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F7068" w14:textId="00827B03" w:rsidR="000F2777" w:rsidRPr="00EC0C93" w:rsidRDefault="000F2777" w:rsidP="000F2777">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hyperlink r:id="rId12" w:history="1">
        <w:r w:rsidR="005825C4" w:rsidRPr="001D505A">
          <w:rPr>
            <w:sz w:val="24"/>
            <w:szCs w:val="24"/>
          </w:rPr>
          <w:t>R2-2310798</w:t>
        </w:r>
      </w:hyperlink>
    </w:p>
    <w:p w14:paraId="3387E8C6" w14:textId="3148EE94" w:rsidR="000F2777" w:rsidRPr="00465587" w:rsidRDefault="000F2777" w:rsidP="000F2777">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8DD0F0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00C7">
        <w:rPr>
          <w:rFonts w:cs="Arial"/>
          <w:b/>
          <w:bCs/>
          <w:sz w:val="24"/>
        </w:rPr>
        <w:t>7.25.1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0F34DD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4FA8">
        <w:rPr>
          <w:rFonts w:ascii="Arial" w:hAnsi="Arial" w:cs="Arial"/>
          <w:b/>
          <w:bCs/>
          <w:sz w:val="24"/>
        </w:rPr>
        <w:t>Cross-RRH TCI state switch</w:t>
      </w:r>
    </w:p>
    <w:p w14:paraId="25F387E8" w14:textId="7EE828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64FA8" w:rsidRPr="00C64FA8">
        <w:rPr>
          <w:rFonts w:ascii="Arial" w:hAnsi="Arial" w:cs="Arial"/>
          <w:b/>
          <w:bCs/>
          <w:sz w:val="24"/>
        </w:rPr>
        <w:t xml:space="preserve">NR_HST_FR2_Enh </w:t>
      </w:r>
      <w:r>
        <w:rPr>
          <w:rFonts w:ascii="Arial" w:hAnsi="Arial" w:cs="Arial"/>
          <w:b/>
          <w:bCs/>
          <w:sz w:val="24"/>
        </w:rPr>
        <w:t xml:space="preserve">- Release </w:t>
      </w:r>
      <w:r w:rsidR="00C64FA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AB514D" w14:textId="77777777" w:rsidR="0049019C" w:rsidRDefault="009E1D9F" w:rsidP="009339CB">
      <w:r>
        <w:t xml:space="preserve">RAN4 has </w:t>
      </w:r>
      <w:r w:rsidR="0049019C">
        <w:t>indicated in R4-2306399 that:</w:t>
      </w:r>
    </w:p>
    <w:p w14:paraId="645AD814" w14:textId="77777777" w:rsidR="0049019C" w:rsidRPr="0049019C" w:rsidRDefault="0049019C" w:rsidP="0049019C">
      <w:pPr>
        <w:rPr>
          <w:i/>
          <w:iCs/>
        </w:rPr>
      </w:pPr>
      <w:r w:rsidRPr="0049019C">
        <w:rPr>
          <w:i/>
          <w:iCs/>
        </w:rPr>
        <w:t xml:space="preserve">RAN WG4 has introduced the support for </w:t>
      </w:r>
      <w:proofErr w:type="gramStart"/>
      <w:r w:rsidRPr="0049019C">
        <w:rPr>
          <w:i/>
          <w:iCs/>
        </w:rPr>
        <w:t>High Speed</w:t>
      </w:r>
      <w:proofErr w:type="gramEnd"/>
      <w:r w:rsidRPr="0049019C">
        <w:rPr>
          <w:i/>
          <w:iCs/>
        </w:rPr>
        <w:t xml:space="preserve"> Train (HST) scenarios in NR Frequency Range (FR2) in Release 17 NR_HST_FR2 WI.</w:t>
      </w:r>
    </w:p>
    <w:p w14:paraId="0C2060B1" w14:textId="77777777" w:rsidR="0049019C" w:rsidRPr="0049019C" w:rsidRDefault="0049019C" w:rsidP="0049019C">
      <w:pPr>
        <w:rPr>
          <w:i/>
          <w:iCs/>
        </w:rPr>
      </w:pPr>
      <w:r w:rsidRPr="0049019C">
        <w:rPr>
          <w:i/>
          <w:iCs/>
        </w:rPr>
        <w:t xml:space="preserve">As a </w:t>
      </w:r>
      <w:proofErr w:type="gramStart"/>
      <w:r w:rsidRPr="0049019C">
        <w:rPr>
          <w:i/>
          <w:iCs/>
        </w:rPr>
        <w:t>result</w:t>
      </w:r>
      <w:proofErr w:type="gramEnd"/>
      <w:r w:rsidRPr="0049019C">
        <w:rPr>
          <w:i/>
          <w:iCs/>
        </w:rPr>
        <w:t xml:space="preserve"> Release 17 discussion, a RAN4 requirement on One shot large UL timing adjustment for FR2 Power Class 6 UE was introduced in Clause 7.1.2.3 of TS 38.133.</w:t>
      </w:r>
    </w:p>
    <w:p w14:paraId="5A703354" w14:textId="77777777" w:rsidR="0049019C" w:rsidRPr="0049019C" w:rsidRDefault="0049019C" w:rsidP="0049019C">
      <w:pPr>
        <w:rPr>
          <w:i/>
          <w:iCs/>
        </w:rPr>
      </w:pPr>
      <w:r w:rsidRPr="0049019C">
        <w:rPr>
          <w:i/>
          <w:iCs/>
        </w:rPr>
        <w:t xml:space="preserve">RAN WG4 is working on the Release 18 NR_HST_FR2_enh WI on enhanced support for HST scenario in FR2. One of the objectives of the Release 18 WI [WID, RP-220985] is to </w:t>
      </w:r>
    </w:p>
    <w:p w14:paraId="1D6E134E" w14:textId="77777777" w:rsidR="0049019C" w:rsidRPr="0049019C" w:rsidRDefault="0049019C" w:rsidP="0049019C">
      <w:pPr>
        <w:pStyle w:val="ListParagraph"/>
        <w:numPr>
          <w:ilvl w:val="0"/>
          <w:numId w:val="9"/>
        </w:numPr>
        <w:rPr>
          <w:i/>
          <w:iCs/>
        </w:rPr>
      </w:pPr>
      <w:r w:rsidRPr="0049019C">
        <w:rPr>
          <w:i/>
          <w:iCs/>
        </w:rPr>
        <w:t>Specify UL timing adjustment solution, including explicit NW signalling assistance, for FR2 HST scenario with large UL/DL propagation delay difference from different RRHs/TRPs to UE [RAN4, RAN2].</w:t>
      </w:r>
    </w:p>
    <w:p w14:paraId="22E75F7E" w14:textId="77777777" w:rsidR="0049019C" w:rsidRPr="0049019C" w:rsidRDefault="0049019C" w:rsidP="0049019C">
      <w:pPr>
        <w:rPr>
          <w:i/>
          <w:iCs/>
        </w:rPr>
      </w:pPr>
      <w:r w:rsidRPr="0049019C">
        <w:rPr>
          <w:i/>
          <w:iCs/>
        </w:rPr>
        <w:t>RAN4 has concluded that NW signalling assistance is needed to indicate when the UE shall apply one-shot large uplink timing adjustment at TCI state switch. The following was agreed at RAN4#106bis-e:</w:t>
      </w:r>
    </w:p>
    <w:p w14:paraId="21473B8B" w14:textId="77777777" w:rsidR="0049019C" w:rsidRPr="0049019C" w:rsidRDefault="0049019C" w:rsidP="0049019C">
      <w:pPr>
        <w:pStyle w:val="ListParagraph"/>
        <w:numPr>
          <w:ilvl w:val="0"/>
          <w:numId w:val="8"/>
        </w:numPr>
        <w:rPr>
          <w:i/>
          <w:iCs/>
        </w:rPr>
      </w:pPr>
      <w:r w:rsidRPr="0049019C">
        <w:rPr>
          <w:i/>
          <w:iCs/>
        </w:rPr>
        <w:t xml:space="preserve">Introduce MAC-CE based solution with 1bit indication to inform UE on the TCI state switch across </w:t>
      </w:r>
      <w:proofErr w:type="gramStart"/>
      <w:r w:rsidRPr="0049019C">
        <w:rPr>
          <w:i/>
          <w:iCs/>
        </w:rPr>
        <w:t>RRHs</w:t>
      </w:r>
      <w:proofErr w:type="gramEnd"/>
    </w:p>
    <w:p w14:paraId="4854EE57" w14:textId="368966B5" w:rsidR="009339CB" w:rsidRDefault="0049019C" w:rsidP="009339CB">
      <w:r>
        <w:t>In this paper we discuss implications to RAN2</w:t>
      </w:r>
      <w:r w:rsidR="009339CB">
        <w:t>.</w:t>
      </w:r>
    </w:p>
    <w:p w14:paraId="7D484B6E" w14:textId="5E281C0A" w:rsidR="009339CB" w:rsidRPr="006E13D1" w:rsidRDefault="009339CB" w:rsidP="009339CB">
      <w:pPr>
        <w:pStyle w:val="Heading1"/>
      </w:pPr>
      <w:r w:rsidRPr="006E13D1">
        <w:t>2</w:t>
      </w:r>
      <w:r w:rsidRPr="006E13D1">
        <w:tab/>
      </w:r>
      <w:r w:rsidR="008D0E6A">
        <w:t>Discussion</w:t>
      </w:r>
    </w:p>
    <w:p w14:paraId="5982B445" w14:textId="6C970750" w:rsidR="009339CB" w:rsidRPr="006E13D1" w:rsidRDefault="009339CB" w:rsidP="009339CB">
      <w:pPr>
        <w:pStyle w:val="Heading2"/>
      </w:pPr>
      <w:r>
        <w:t>2</w:t>
      </w:r>
      <w:r w:rsidRPr="006E13D1">
        <w:t>.1</w:t>
      </w:r>
      <w:r w:rsidRPr="006E13D1">
        <w:tab/>
      </w:r>
      <w:r w:rsidR="008D0E6A">
        <w:t>Background</w:t>
      </w:r>
    </w:p>
    <w:p w14:paraId="489F575F" w14:textId="77777777" w:rsidR="003023B9" w:rsidRDefault="003023B9" w:rsidP="003023B9">
      <w:r>
        <w:t xml:space="preserve">RAN WG4 has originally introduced the support for </w:t>
      </w:r>
      <w:proofErr w:type="gramStart"/>
      <w:r>
        <w:t>High Speed</w:t>
      </w:r>
      <w:proofErr w:type="gramEnd"/>
      <w:r>
        <w:t xml:space="preserve"> Train (HST) scenarios in NR Frequency Range (FR2) in Release 17 NR_HST_FR2 WI.</w:t>
      </w:r>
    </w:p>
    <w:p w14:paraId="7E43B767" w14:textId="7AD45EE4" w:rsidR="000B33FD" w:rsidRPr="0061172C" w:rsidRDefault="003023B9" w:rsidP="00423E82">
      <w:r>
        <w:t>Following the TR 38.854, in HST FR2 deployments, 1 to 4 non-collocated RRHs can be connected to the same BBU sharing the same PCI. Therefore, a large jump in propagation delay happens when the TCI state is switched in between non-collocated RRHs of the same cell</w:t>
      </w:r>
      <w:r w:rsidR="000B33FD">
        <w:t>.</w:t>
      </w:r>
    </w:p>
    <w:p w14:paraId="091BABED" w14:textId="53E60BE9" w:rsidR="003023B9" w:rsidRDefault="003023B9" w:rsidP="003023B9">
      <w:r>
        <w:t>During the Release 17 WI the following key agreements were achieved in RAN4 in relation to UL TX timing adjustment in HST FR2 scenarios:</w:t>
      </w:r>
    </w:p>
    <w:p w14:paraId="059F4C89" w14:textId="77777777" w:rsidR="003023B9" w:rsidRDefault="003023B9" w:rsidP="003023B9">
      <w:pPr>
        <w:pStyle w:val="ListParagraph"/>
        <w:numPr>
          <w:ilvl w:val="0"/>
          <w:numId w:val="9"/>
        </w:numPr>
      </w:pPr>
      <w:r w:rsidRPr="005031C7">
        <w:t>Introduc</w:t>
      </w:r>
      <w:r>
        <w:t>tion of</w:t>
      </w:r>
      <w:r w:rsidRPr="005031C7">
        <w:t xml:space="preserve"> a mechanism for one shot large uplink timing adjustment for FR2 HST scenarios with UE allowed to adjust uplink timing beyond </w:t>
      </w:r>
      <w:proofErr w:type="spellStart"/>
      <w:r w:rsidRPr="005031C7">
        <w:t>Tq</w:t>
      </w:r>
      <w:proofErr w:type="spellEnd"/>
      <w:r>
        <w:t xml:space="preserve"> [RAN4#101-e, </w:t>
      </w:r>
      <w:r w:rsidRPr="00F24743">
        <w:t>R4-2120416</w:t>
      </w:r>
      <w:r>
        <w:t>]</w:t>
      </w:r>
    </w:p>
    <w:p w14:paraId="4B47E867" w14:textId="77777777" w:rsidR="003023B9" w:rsidRPr="001229F2" w:rsidRDefault="003023B9" w:rsidP="003023B9">
      <w:pPr>
        <w:pStyle w:val="ListParagraph"/>
        <w:numPr>
          <w:ilvl w:val="0"/>
          <w:numId w:val="9"/>
        </w:numPr>
      </w:pPr>
      <w:r>
        <w:t>N</w:t>
      </w:r>
      <w:r w:rsidRPr="001229F2">
        <w:t>etwork configuration to enable one shot large uplink timing adjustment mechanism</w:t>
      </w:r>
      <w:r>
        <w:t xml:space="preserve"> [RAN4#101-e, </w:t>
      </w:r>
      <w:r w:rsidRPr="00F24743">
        <w:t>R4-2120416</w:t>
      </w:r>
      <w:r>
        <w:t>]</w:t>
      </w:r>
    </w:p>
    <w:p w14:paraId="20AB9FF2" w14:textId="77777777" w:rsidR="003023B9" w:rsidRPr="00D96900" w:rsidRDefault="003023B9" w:rsidP="003023B9">
      <w:pPr>
        <w:pStyle w:val="ListParagraph"/>
        <w:numPr>
          <w:ilvl w:val="0"/>
          <w:numId w:val="9"/>
        </w:numPr>
      </w:pPr>
      <w:r w:rsidRPr="00D96900">
        <w:t>UE shall apply one shot large timing adjustment</w:t>
      </w:r>
      <w:r>
        <w:t>, if enabled,</w:t>
      </w:r>
      <w:r w:rsidRPr="00D96900">
        <w:t xml:space="preserve"> on TCI switching occasion if UE measurement on DL </w:t>
      </w:r>
      <w:r>
        <w:t xml:space="preserve">received </w:t>
      </w:r>
      <w:r w:rsidRPr="00D96900">
        <w:t>timing difference is larger than a threshold.</w:t>
      </w:r>
      <w:r>
        <w:t xml:space="preserve"> [RAN4#101-bsi-e, R4</w:t>
      </w:r>
      <w:r w:rsidRPr="00F0075D">
        <w:t>-2202767</w:t>
      </w:r>
      <w:r>
        <w:t>]</w:t>
      </w:r>
    </w:p>
    <w:p w14:paraId="7323C94C" w14:textId="77777777" w:rsidR="003023B9" w:rsidRPr="00E30494" w:rsidRDefault="003023B9" w:rsidP="003023B9">
      <w:pPr>
        <w:pStyle w:val="ListParagraph"/>
        <w:numPr>
          <w:ilvl w:val="0"/>
          <w:numId w:val="9"/>
        </w:numPr>
      </w:pPr>
      <w:r w:rsidRPr="007077FA">
        <w:t xml:space="preserve">When </w:t>
      </w:r>
      <w:r w:rsidRPr="001229F2">
        <w:t>one shot large uplink timing adjustment mechanism</w:t>
      </w:r>
      <w:r w:rsidRPr="007077FA">
        <w:t xml:space="preserve"> </w:t>
      </w:r>
      <w:r>
        <w:t>not in use</w:t>
      </w:r>
      <w:r w:rsidRPr="007077FA">
        <w:t>, initial transmit timing requirement in Clause 7.1.2 is applied after inter-RRH TCI state switch.</w:t>
      </w:r>
      <w:r>
        <w:t xml:space="preserve"> [RAN4#106, </w:t>
      </w:r>
      <w:r w:rsidRPr="006F3C35">
        <w:t>R4-2303158</w:t>
      </w:r>
      <w:r>
        <w:t>]</w:t>
      </w:r>
    </w:p>
    <w:p w14:paraId="3EEE6644" w14:textId="77777777" w:rsidR="003023B9" w:rsidRDefault="003023B9" w:rsidP="003023B9">
      <w:r>
        <w:lastRenderedPageBreak/>
        <w:t xml:space="preserve">As a result of the agreements above, in Release 17, a new requirement on </w:t>
      </w:r>
      <w:r w:rsidRPr="00C22EAA">
        <w:t>One shot large UL timing adjustment for FR2 Power Class 6 UE</w:t>
      </w:r>
      <w:r>
        <w:t xml:space="preserve"> was introduced in Clause 7.1.2.3 of TS 38.133.</w:t>
      </w:r>
    </w:p>
    <w:p w14:paraId="603F37C6" w14:textId="5C0EC43E" w:rsidR="003023B9" w:rsidRDefault="005D7FAA" w:rsidP="003023B9">
      <w:r>
        <w:t xml:space="preserve">Now RAN2 received LS regarding </w:t>
      </w:r>
      <w:r w:rsidR="003023B9" w:rsidRPr="00166B30">
        <w:t>the</w:t>
      </w:r>
      <w:r w:rsidR="003023B9">
        <w:t xml:space="preserve"> Release 18 NR_HST_FR2_enh</w:t>
      </w:r>
      <w:r w:rsidR="003023B9" w:rsidRPr="00166B30">
        <w:t xml:space="preserve"> WI</w:t>
      </w:r>
      <w:r w:rsidR="003023B9">
        <w:t xml:space="preserve"> on enhanced </w:t>
      </w:r>
      <w:r w:rsidR="003023B9" w:rsidRPr="00166B30">
        <w:t xml:space="preserve">support for </w:t>
      </w:r>
      <w:r w:rsidR="003023B9">
        <w:t>HST</w:t>
      </w:r>
      <w:r w:rsidR="003023B9" w:rsidRPr="00166B30">
        <w:t xml:space="preserve"> scenario in FR2</w:t>
      </w:r>
      <w:r w:rsidR="003023B9">
        <w:t xml:space="preserve">. One of the objectives of the Release 18 WI [WID, </w:t>
      </w:r>
      <w:r w:rsidR="003023B9" w:rsidRPr="00E24B83">
        <w:t>RP-220985</w:t>
      </w:r>
      <w:r w:rsidR="003023B9">
        <w:t xml:space="preserve">] is to </w:t>
      </w:r>
    </w:p>
    <w:p w14:paraId="744B8AA8" w14:textId="77777777" w:rsidR="003023B9" w:rsidRPr="00E2599E" w:rsidRDefault="003023B9" w:rsidP="003023B9">
      <w:pPr>
        <w:pStyle w:val="ListParagraph"/>
        <w:numPr>
          <w:ilvl w:val="0"/>
          <w:numId w:val="9"/>
        </w:numPr>
      </w:pPr>
      <w:r>
        <w:t>Specify UL timing adjustment solution, including explicit NW signalling assistance, for FR2 HST scenario with large UL/DL propagation delay difference from different RRHs/TRPs to UE [RAN4, RAN2].</w:t>
      </w:r>
    </w:p>
    <w:p w14:paraId="1113462C" w14:textId="4123891B" w:rsidR="003023B9" w:rsidRDefault="003023B9" w:rsidP="003023B9">
      <w:r>
        <w:t>RAN4 has concluded that NW signalling assistance is needed to indicate when</w:t>
      </w:r>
      <w:r w:rsidRPr="009415B4">
        <w:t xml:space="preserve"> </w:t>
      </w:r>
      <w:r>
        <w:t>the UE shall apply one-</w:t>
      </w:r>
      <w:r w:rsidRPr="001229F2">
        <w:t xml:space="preserve">shot large uplink timing adjustment </w:t>
      </w:r>
      <w:r>
        <w:t xml:space="preserve">at TCI state switch. The </w:t>
      </w:r>
      <w:r w:rsidRPr="00166B30">
        <w:t>following</w:t>
      </w:r>
      <w:r>
        <w:t xml:space="preserve"> was agreed at RAN4#106bis-e</w:t>
      </w:r>
      <w:r w:rsidRPr="00166B30">
        <w:t>:</w:t>
      </w:r>
    </w:p>
    <w:p w14:paraId="2B77B245" w14:textId="77777777" w:rsidR="003023B9" w:rsidRPr="008E0C5C" w:rsidRDefault="003023B9" w:rsidP="003023B9">
      <w:pPr>
        <w:pStyle w:val="ListParagraph"/>
        <w:numPr>
          <w:ilvl w:val="0"/>
          <w:numId w:val="8"/>
        </w:numPr>
      </w:pPr>
      <w:r w:rsidRPr="008E0C5C">
        <w:t xml:space="preserve">Introduce MAC-CE based solution with 1bit indication to inform UE on the TCI state switch across </w:t>
      </w:r>
      <w:proofErr w:type="gramStart"/>
      <w:r w:rsidRPr="008E0C5C">
        <w:t>RRHs</w:t>
      </w:r>
      <w:proofErr w:type="gramEnd"/>
    </w:p>
    <w:p w14:paraId="70FBAE7C" w14:textId="0B81595D" w:rsidR="00B262C6" w:rsidRDefault="00B262C6" w:rsidP="003023B9">
      <w:r>
        <w:t xml:space="preserve">in RAN2#122 The LS from RAN4 was discussed and reply LS was sent in </w:t>
      </w:r>
      <w:hyperlink r:id="rId13" w:history="1">
        <w:r w:rsidR="005825C4">
          <w:rPr>
            <w:rStyle w:val="Hyperlink"/>
          </w:rPr>
          <w:t>R2-2306865</w:t>
        </w:r>
      </w:hyperlink>
      <w:r>
        <w:t xml:space="preserve"> with following content:</w:t>
      </w:r>
    </w:p>
    <w:p w14:paraId="0713B4CA" w14:textId="77777777" w:rsidR="00B262C6" w:rsidRPr="00C861B1" w:rsidRDefault="00B262C6" w:rsidP="00B262C6">
      <w:pPr>
        <w:pStyle w:val="Header"/>
        <w:spacing w:after="120"/>
        <w:rPr>
          <w:rFonts w:cs="Arial"/>
          <w:b w:val="0"/>
          <w:bCs/>
          <w:i/>
          <w:iCs/>
          <w:szCs w:val="18"/>
          <w:lang w:val="en-US"/>
        </w:rPr>
      </w:pPr>
      <w:r w:rsidRPr="00C861B1">
        <w:rPr>
          <w:rFonts w:cs="Arial"/>
          <w:b w:val="0"/>
          <w:bCs/>
          <w:i/>
          <w:iCs/>
          <w:lang w:val="en-US"/>
        </w:rPr>
        <w:t xml:space="preserve">RAN2 discussed the RAN4 LS (R4-2306399) on MAC-CE based indication for cross-RRH TCI state switch. RAN2 agreed that </w:t>
      </w:r>
      <w:r w:rsidRPr="00C861B1">
        <w:rPr>
          <w:rFonts w:cs="Arial"/>
          <w:b w:val="0"/>
          <w:bCs/>
          <w:i/>
          <w:iCs/>
          <w:szCs w:val="18"/>
          <w:lang w:val="en-US"/>
        </w:rPr>
        <w:t>It is feasible to specify requested MAC CE. But before progressing with the CRs RAN2 would like to understand and ask for few clarifications.</w:t>
      </w:r>
    </w:p>
    <w:p w14:paraId="1A0B6F98" w14:textId="77777777" w:rsidR="00B262C6" w:rsidRPr="00C861B1" w:rsidRDefault="00B262C6" w:rsidP="00B262C6">
      <w:pPr>
        <w:snapToGrid w:val="0"/>
        <w:spacing w:before="120" w:after="120"/>
        <w:jc w:val="both"/>
        <w:rPr>
          <w:rFonts w:ascii="Arial" w:hAnsi="Arial" w:cs="Arial"/>
          <w:bCs/>
          <w:i/>
          <w:iCs/>
          <w:sz w:val="18"/>
          <w:szCs w:val="18"/>
          <w:lang w:val="en-US" w:eastAsia="zh-CN"/>
        </w:rPr>
      </w:pPr>
      <w:r w:rsidRPr="00C861B1">
        <w:rPr>
          <w:rFonts w:ascii="Arial" w:hAnsi="Arial" w:cs="Arial"/>
          <w:bCs/>
          <w:i/>
          <w:iCs/>
          <w:sz w:val="18"/>
          <w:szCs w:val="18"/>
          <w:lang w:val="en-US" w:eastAsia="zh-CN"/>
        </w:rPr>
        <w:t>Therefore, RAN2 would like to seek RAN4’s input for the below questions:</w:t>
      </w:r>
    </w:p>
    <w:p w14:paraId="43C4EC42" w14:textId="77777777" w:rsidR="00B262C6" w:rsidRPr="00C861B1" w:rsidRDefault="00B262C6" w:rsidP="00B262C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i/>
          <w:iCs/>
          <w:sz w:val="18"/>
          <w:szCs w:val="18"/>
          <w:lang w:eastAsia="zh-CN"/>
        </w:rPr>
      </w:pPr>
      <w:r w:rsidRPr="00C861B1">
        <w:rPr>
          <w:rFonts w:ascii="Arial" w:hAnsi="Arial" w:cs="Arial"/>
          <w:bCs/>
          <w:i/>
          <w:iCs/>
          <w:sz w:val="18"/>
          <w:szCs w:val="18"/>
          <w:lang w:eastAsia="zh-CN"/>
        </w:rPr>
        <w:t>Question 1: Is it correct RAN2 understanding</w:t>
      </w:r>
      <w:r w:rsidRPr="00C861B1">
        <w:rPr>
          <w:rFonts w:ascii="Arial" w:hAnsi="Arial" w:cs="Arial"/>
          <w:i/>
          <w:iCs/>
          <w:sz w:val="18"/>
          <w:szCs w:val="18"/>
        </w:rPr>
        <w:t xml:space="preserve"> that the RAN4 LS only affects the MAC CEs intended for indicating target TCI state for PDCCH in 6.1.3.15 in TS 38.321</w:t>
      </w:r>
      <w:r w:rsidRPr="00C861B1">
        <w:rPr>
          <w:rFonts w:ascii="Arial" w:hAnsi="Arial" w:cs="Arial"/>
          <w:bCs/>
          <w:i/>
          <w:iCs/>
          <w:sz w:val="18"/>
          <w:szCs w:val="18"/>
          <w:lang w:eastAsia="zh-CN"/>
        </w:rPr>
        <w:t>?</w:t>
      </w:r>
    </w:p>
    <w:p w14:paraId="74A86698" w14:textId="77777777" w:rsidR="00B262C6" w:rsidRPr="00C861B1" w:rsidRDefault="00B262C6" w:rsidP="00B262C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i/>
          <w:iCs/>
          <w:sz w:val="18"/>
          <w:szCs w:val="18"/>
          <w:lang w:eastAsia="zh-CN"/>
        </w:rPr>
      </w:pPr>
      <w:r w:rsidRPr="00C861B1">
        <w:rPr>
          <w:rFonts w:ascii="Arial" w:hAnsi="Arial" w:cs="Arial"/>
          <w:bCs/>
          <w:i/>
          <w:iCs/>
          <w:sz w:val="18"/>
          <w:szCs w:val="18"/>
          <w:lang w:eastAsia="zh-CN"/>
        </w:rPr>
        <w:t>Question 2: Whether the enhanced TCI state indication in 6.1.3.44 of TS 38.321 (i.e., the MAC CE indicates two target TCI states) or the u</w:t>
      </w:r>
      <w:r w:rsidRPr="00C861B1">
        <w:rPr>
          <w:rFonts w:ascii="Arial" w:hAnsi="Arial" w:cs="Arial"/>
          <w:i/>
          <w:iCs/>
          <w:sz w:val="18"/>
          <w:szCs w:val="18"/>
        </w:rPr>
        <w:t xml:space="preserve">nified TCI </w:t>
      </w:r>
      <w:r w:rsidRPr="00C861B1">
        <w:rPr>
          <w:rFonts w:ascii="Arial" w:hAnsi="Arial" w:cs="Arial"/>
          <w:bCs/>
          <w:i/>
          <w:iCs/>
          <w:sz w:val="18"/>
          <w:szCs w:val="18"/>
          <w:lang w:eastAsia="zh-CN"/>
        </w:rPr>
        <w:t>state indication</w:t>
      </w:r>
      <w:r w:rsidRPr="00C861B1">
        <w:rPr>
          <w:rFonts w:ascii="Arial" w:hAnsi="Arial" w:cs="Arial"/>
          <w:i/>
          <w:iCs/>
          <w:sz w:val="18"/>
          <w:szCs w:val="18"/>
        </w:rPr>
        <w:t xml:space="preserve"> in 6.1.3.47 (i.e., the MAC CE indicating a unified states for UL and DL) </w:t>
      </w:r>
      <w:r w:rsidRPr="00C861B1">
        <w:rPr>
          <w:rFonts w:ascii="Arial" w:hAnsi="Arial" w:cs="Arial"/>
          <w:bCs/>
          <w:i/>
          <w:iCs/>
          <w:sz w:val="18"/>
          <w:szCs w:val="18"/>
          <w:lang w:eastAsia="zh-CN"/>
        </w:rPr>
        <w:t xml:space="preserve">is intended to be supported for cross-RRH TCI state </w:t>
      </w:r>
      <w:proofErr w:type="gramStart"/>
      <w:r w:rsidRPr="00C861B1">
        <w:rPr>
          <w:rFonts w:ascii="Arial" w:hAnsi="Arial" w:cs="Arial"/>
          <w:bCs/>
          <w:i/>
          <w:iCs/>
          <w:sz w:val="18"/>
          <w:szCs w:val="18"/>
          <w:lang w:eastAsia="zh-CN"/>
        </w:rPr>
        <w:t>switch</w:t>
      </w:r>
      <w:r w:rsidRPr="00C861B1" w:rsidDel="00B36E80">
        <w:rPr>
          <w:rFonts w:ascii="Arial" w:hAnsi="Arial" w:cs="Arial"/>
          <w:bCs/>
          <w:i/>
          <w:iCs/>
          <w:sz w:val="18"/>
          <w:szCs w:val="18"/>
          <w:lang w:eastAsia="zh-CN"/>
        </w:rPr>
        <w:t xml:space="preserve"> </w:t>
      </w:r>
      <w:r w:rsidRPr="00C861B1">
        <w:rPr>
          <w:rFonts w:ascii="Arial" w:hAnsi="Arial" w:cs="Arial"/>
          <w:bCs/>
          <w:i/>
          <w:iCs/>
          <w:sz w:val="18"/>
          <w:szCs w:val="18"/>
          <w:lang w:eastAsia="zh-CN"/>
        </w:rPr>
        <w:t>?</w:t>
      </w:r>
      <w:proofErr w:type="gramEnd"/>
      <w:r w:rsidRPr="00C861B1">
        <w:rPr>
          <w:rFonts w:ascii="Arial" w:hAnsi="Arial" w:cs="Arial"/>
          <w:bCs/>
          <w:i/>
          <w:iCs/>
          <w:sz w:val="18"/>
          <w:szCs w:val="18"/>
          <w:lang w:eastAsia="zh-CN"/>
        </w:rPr>
        <w:t xml:space="preserve"> </w:t>
      </w:r>
    </w:p>
    <w:p w14:paraId="7B74C9CE" w14:textId="77777777" w:rsidR="00B262C6" w:rsidRPr="00C861B1" w:rsidRDefault="00B262C6" w:rsidP="00B262C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i/>
          <w:iCs/>
          <w:sz w:val="18"/>
          <w:szCs w:val="18"/>
          <w:lang w:eastAsia="zh-CN"/>
        </w:rPr>
      </w:pPr>
      <w:r w:rsidRPr="00C861B1">
        <w:rPr>
          <w:rFonts w:ascii="Arial" w:hAnsi="Arial" w:cs="Arial"/>
          <w:bCs/>
          <w:i/>
          <w:iCs/>
          <w:sz w:val="18"/>
          <w:szCs w:val="18"/>
          <w:lang w:eastAsia="zh-CN"/>
        </w:rPr>
        <w:t xml:space="preserve">Question 3: What is the intended UE </w:t>
      </w:r>
      <w:proofErr w:type="spellStart"/>
      <w:r w:rsidRPr="00C861B1">
        <w:rPr>
          <w:rFonts w:ascii="Arial" w:hAnsi="Arial" w:cs="Arial"/>
          <w:bCs/>
          <w:i/>
          <w:iCs/>
          <w:sz w:val="18"/>
          <w:szCs w:val="18"/>
          <w:lang w:eastAsia="zh-CN"/>
        </w:rPr>
        <w:t>behavior</w:t>
      </w:r>
      <w:proofErr w:type="spellEnd"/>
      <w:r w:rsidRPr="00C861B1">
        <w:rPr>
          <w:rFonts w:ascii="Arial" w:hAnsi="Arial" w:cs="Arial"/>
          <w:bCs/>
          <w:i/>
          <w:iCs/>
          <w:sz w:val="18"/>
          <w:szCs w:val="18"/>
          <w:lang w:eastAsia="zh-CN"/>
        </w:rPr>
        <w:t xml:space="preserve"> (</w:t>
      </w:r>
      <w:proofErr w:type="gramStart"/>
      <w:r w:rsidRPr="00C861B1">
        <w:rPr>
          <w:rFonts w:ascii="Arial" w:hAnsi="Arial" w:cs="Arial"/>
          <w:bCs/>
          <w:i/>
          <w:iCs/>
          <w:sz w:val="18"/>
          <w:szCs w:val="18"/>
          <w:lang w:eastAsia="zh-CN"/>
        </w:rPr>
        <w:t>e.g.</w:t>
      </w:r>
      <w:proofErr w:type="gramEnd"/>
      <w:r w:rsidRPr="00C861B1">
        <w:rPr>
          <w:rFonts w:ascii="Arial" w:hAnsi="Arial" w:cs="Arial"/>
          <w:bCs/>
          <w:i/>
          <w:iCs/>
          <w:sz w:val="18"/>
          <w:szCs w:val="18"/>
          <w:lang w:eastAsia="zh-CN"/>
        </w:rPr>
        <w:t xml:space="preserve"> regarding timing advance handling) upon reception of the MAC CE </w:t>
      </w:r>
      <w:r w:rsidRPr="00C861B1">
        <w:rPr>
          <w:rFonts w:ascii="Arial" w:hAnsi="Arial" w:cs="Arial"/>
          <w:i/>
          <w:iCs/>
          <w:sz w:val="18"/>
          <w:szCs w:val="18"/>
        </w:rPr>
        <w:t>with indication on the TCI state switch across RRHs</w:t>
      </w:r>
      <w:r w:rsidRPr="00C861B1">
        <w:rPr>
          <w:rFonts w:ascii="Arial" w:hAnsi="Arial" w:cs="Arial"/>
          <w:bCs/>
          <w:i/>
          <w:iCs/>
          <w:sz w:val="18"/>
          <w:szCs w:val="18"/>
          <w:lang w:eastAsia="zh-CN"/>
        </w:rPr>
        <w:t xml:space="preserve">? For example, Does UE </w:t>
      </w:r>
      <w:proofErr w:type="spellStart"/>
      <w:r w:rsidRPr="00C861B1">
        <w:rPr>
          <w:rFonts w:ascii="Arial" w:hAnsi="Arial" w:cs="Arial"/>
          <w:bCs/>
          <w:i/>
          <w:iCs/>
          <w:sz w:val="18"/>
          <w:szCs w:val="18"/>
          <w:lang w:eastAsia="zh-CN"/>
        </w:rPr>
        <w:t>behavior</w:t>
      </w:r>
      <w:proofErr w:type="spellEnd"/>
      <w:r w:rsidRPr="00C861B1">
        <w:rPr>
          <w:rFonts w:ascii="Arial" w:hAnsi="Arial" w:cs="Arial"/>
          <w:bCs/>
          <w:i/>
          <w:iCs/>
          <w:sz w:val="18"/>
          <w:szCs w:val="18"/>
          <w:lang w:eastAsia="zh-CN"/>
        </w:rPr>
        <w:t xml:space="preserve"> also depend on the existing RRC parameter </w:t>
      </w:r>
      <w:r w:rsidRPr="00C861B1">
        <w:rPr>
          <w:rFonts w:ascii="Arial" w:hAnsi="Arial" w:cs="Arial"/>
          <w:i/>
          <w:iCs/>
          <w:sz w:val="18"/>
          <w:szCs w:val="18"/>
        </w:rPr>
        <w:t xml:space="preserve">highSpeedDeploymentTypeFR2? Is it </w:t>
      </w:r>
      <w:r w:rsidRPr="00C861B1">
        <w:rPr>
          <w:rFonts w:ascii="Arial" w:hAnsi="Arial" w:cs="Arial"/>
          <w:i/>
          <w:iCs/>
          <w:noProof/>
          <w:sz w:val="18"/>
          <w:szCs w:val="18"/>
        </w:rPr>
        <w:t>possible to update timing advance upon reception of the MAC CE with indication on the TCI state switch across RRHs and if not should UE stop uplink transmissions</w:t>
      </w:r>
      <w:r w:rsidRPr="00C861B1">
        <w:rPr>
          <w:rFonts w:ascii="Arial" w:hAnsi="Arial" w:cs="Arial"/>
          <w:bCs/>
          <w:i/>
          <w:iCs/>
          <w:sz w:val="18"/>
          <w:szCs w:val="18"/>
          <w:lang w:eastAsia="zh-CN"/>
        </w:rPr>
        <w:t>?</w:t>
      </w:r>
    </w:p>
    <w:p w14:paraId="2036DDCC" w14:textId="77777777" w:rsidR="00B262C6" w:rsidRDefault="00B262C6" w:rsidP="003023B9">
      <w:pPr>
        <w:rPr>
          <w:sz w:val="18"/>
          <w:szCs w:val="18"/>
        </w:rPr>
      </w:pPr>
    </w:p>
    <w:p w14:paraId="3B49AB96" w14:textId="54F35E4C" w:rsidR="00523FD6" w:rsidRPr="005825C4" w:rsidRDefault="00523FD6" w:rsidP="003023B9">
      <w:r w:rsidRPr="005825C4">
        <w:t>Regarding Q1 and Q2 – RAN4 responses in R4-2314299:</w:t>
      </w:r>
    </w:p>
    <w:p w14:paraId="2CC1B7F7" w14:textId="77777777" w:rsidR="00523FD6" w:rsidRPr="00DD75E8" w:rsidRDefault="00523FD6" w:rsidP="00523FD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lang w:eastAsia="zh-CN"/>
        </w:rPr>
      </w:pPr>
      <w:r w:rsidRPr="00DD75E8">
        <w:rPr>
          <w:rFonts w:ascii="Arial" w:hAnsi="Arial" w:cs="Arial"/>
          <w:b/>
          <w:lang w:eastAsia="zh-CN"/>
        </w:rPr>
        <w:t>Question 1 (RAN2)</w:t>
      </w:r>
      <w:r w:rsidRPr="00DD75E8">
        <w:rPr>
          <w:rFonts w:ascii="Arial" w:hAnsi="Arial" w:cs="Arial"/>
          <w:bCs/>
          <w:lang w:eastAsia="zh-CN"/>
        </w:rPr>
        <w:t>:</w:t>
      </w:r>
      <w:r w:rsidRPr="00DD75E8">
        <w:rPr>
          <w:rFonts w:ascii="Arial" w:hAnsi="Arial" w:cs="Arial"/>
          <w:bCs/>
          <w:lang w:eastAsia="zh-CN"/>
        </w:rPr>
        <w:br/>
        <w:t>Is it correct RAN2 understanding</w:t>
      </w:r>
      <w:r w:rsidRPr="00DD75E8">
        <w:rPr>
          <w:rFonts w:ascii="Arial" w:hAnsi="Arial" w:cs="Arial"/>
        </w:rPr>
        <w:t xml:space="preserve"> that the RAN4 LS only affects the MAC CEs intended for indicating target TCI state for PDCCH in 6.1.3.15 in TS 38.321</w:t>
      </w:r>
      <w:r w:rsidRPr="00DD75E8">
        <w:rPr>
          <w:rFonts w:ascii="Arial" w:hAnsi="Arial" w:cs="Arial"/>
          <w:bCs/>
          <w:lang w:eastAsia="zh-CN"/>
        </w:rPr>
        <w:t>?</w:t>
      </w:r>
    </w:p>
    <w:p w14:paraId="1EBB48D6" w14:textId="77777777" w:rsidR="00523FD6" w:rsidRPr="00DD75E8" w:rsidRDefault="00523FD6" w:rsidP="00523FD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
          <w:lang w:eastAsia="zh-CN"/>
        </w:rPr>
      </w:pPr>
      <w:r w:rsidRPr="00DD75E8">
        <w:rPr>
          <w:rFonts w:ascii="Arial" w:hAnsi="Arial" w:cs="Arial"/>
          <w:b/>
          <w:lang w:eastAsia="zh-CN"/>
        </w:rPr>
        <w:t>Answer 1 (RAN4):</w:t>
      </w:r>
      <w:r w:rsidRPr="00DD75E8">
        <w:rPr>
          <w:rFonts w:ascii="Arial" w:hAnsi="Arial" w:cs="Arial"/>
          <w:b/>
          <w:lang w:eastAsia="zh-CN"/>
        </w:rPr>
        <w:br/>
      </w:r>
      <w:r w:rsidRPr="00DD75E8">
        <w:rPr>
          <w:rFonts w:ascii="Arial" w:hAnsi="Arial" w:cs="Arial"/>
          <w:bCs/>
        </w:rPr>
        <w:t>Yes, RAN4 LS only affects the MAC CEs intended for indicating target TCI state for PDCCH in 6.1.3.15 in TS 38.321.</w:t>
      </w:r>
    </w:p>
    <w:p w14:paraId="58F5D614" w14:textId="271D5458" w:rsidR="00523FD6" w:rsidRPr="00DD75E8" w:rsidRDefault="00523FD6" w:rsidP="00523FD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lang w:eastAsia="zh-CN"/>
        </w:rPr>
      </w:pPr>
      <w:r>
        <w:rPr>
          <w:rFonts w:ascii="Arial" w:hAnsi="Arial" w:cs="Arial"/>
          <w:b/>
          <w:lang w:eastAsia="zh-CN"/>
        </w:rPr>
        <w:t>Q</w:t>
      </w:r>
      <w:r w:rsidRPr="00DD75E8">
        <w:rPr>
          <w:rFonts w:ascii="Arial" w:hAnsi="Arial" w:cs="Arial"/>
          <w:b/>
          <w:lang w:eastAsia="zh-CN"/>
        </w:rPr>
        <w:t>uestion 2 (RAN2)</w:t>
      </w:r>
      <w:r w:rsidRPr="00DD75E8">
        <w:rPr>
          <w:rFonts w:ascii="Arial" w:hAnsi="Arial" w:cs="Arial"/>
          <w:bCs/>
          <w:lang w:eastAsia="zh-CN"/>
        </w:rPr>
        <w:t>:</w:t>
      </w:r>
      <w:r w:rsidRPr="00DD75E8">
        <w:rPr>
          <w:rFonts w:ascii="Arial" w:hAnsi="Arial" w:cs="Arial"/>
          <w:bCs/>
          <w:lang w:eastAsia="zh-CN"/>
        </w:rPr>
        <w:br/>
        <w:t>Whether the enhanced TCI state indication in 6.1.3.44 of TS 38.321 (i.e., the MAC CE indicates two target TCI states) or the u</w:t>
      </w:r>
      <w:r w:rsidRPr="00DD75E8">
        <w:rPr>
          <w:rFonts w:ascii="Arial" w:hAnsi="Arial" w:cs="Arial"/>
        </w:rPr>
        <w:t xml:space="preserve">nified TCI </w:t>
      </w:r>
      <w:r w:rsidRPr="00DD75E8">
        <w:rPr>
          <w:rFonts w:ascii="Arial" w:hAnsi="Arial" w:cs="Arial"/>
          <w:bCs/>
          <w:lang w:eastAsia="zh-CN"/>
        </w:rPr>
        <w:t>state indication</w:t>
      </w:r>
      <w:r w:rsidRPr="00DD75E8">
        <w:rPr>
          <w:rFonts w:ascii="Arial" w:hAnsi="Arial" w:cs="Arial"/>
        </w:rPr>
        <w:t xml:space="preserve"> in 6.1.3.47 (i.e., the MAC CE indicating a unified states for UL and DL) </w:t>
      </w:r>
      <w:r w:rsidRPr="00DD75E8">
        <w:rPr>
          <w:rFonts w:ascii="Arial" w:hAnsi="Arial" w:cs="Arial"/>
          <w:bCs/>
          <w:lang w:eastAsia="zh-CN"/>
        </w:rPr>
        <w:t>is intended to be supported for cross-RRH TCI state switch?</w:t>
      </w:r>
    </w:p>
    <w:p w14:paraId="6A22A1F8" w14:textId="77777777" w:rsidR="00523FD6" w:rsidRPr="00DD75E8" w:rsidRDefault="00523FD6" w:rsidP="00523FD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
          <w:lang w:eastAsia="zh-CN"/>
        </w:rPr>
      </w:pPr>
      <w:r w:rsidRPr="00DD75E8">
        <w:rPr>
          <w:rFonts w:ascii="Arial" w:hAnsi="Arial" w:cs="Arial"/>
          <w:b/>
          <w:lang w:eastAsia="zh-CN"/>
        </w:rPr>
        <w:t>Answer 2 (RAN4):</w:t>
      </w:r>
      <w:r w:rsidRPr="00DD75E8">
        <w:rPr>
          <w:rFonts w:ascii="Arial" w:hAnsi="Arial" w:cs="Arial"/>
          <w:b/>
          <w:lang w:eastAsia="zh-CN"/>
        </w:rPr>
        <w:br/>
      </w:r>
      <w:r w:rsidRPr="00DD75E8">
        <w:rPr>
          <w:rFonts w:ascii="Arial" w:hAnsi="Arial" w:cs="Arial"/>
          <w:bCs/>
          <w:lang w:eastAsia="zh-CN"/>
        </w:rPr>
        <w:t>Enhanced TCI state indication in 6.1.3.44</w:t>
      </w:r>
      <w:r w:rsidRPr="00DD75E8">
        <w:rPr>
          <w:rFonts w:ascii="Arial" w:hAnsi="Arial" w:cs="Arial"/>
        </w:rPr>
        <w:t xml:space="preserve"> (</w:t>
      </w:r>
      <w:r w:rsidRPr="00DD75E8">
        <w:rPr>
          <w:rFonts w:ascii="Arial" w:hAnsi="Arial" w:cs="Arial"/>
          <w:bCs/>
          <w:lang w:eastAsia="zh-CN"/>
        </w:rPr>
        <w:t>i.e., the MAC CE indicates two target TCI states</w:t>
      </w:r>
      <w:r w:rsidRPr="00DD75E8">
        <w:rPr>
          <w:rFonts w:ascii="Arial" w:hAnsi="Arial" w:cs="Arial"/>
        </w:rPr>
        <w:t xml:space="preserve">) and the unified TCI state indication in 6.1.3.47 (i.e., the MAC CE indicating a unified states for UL and DL) are not intended to be </w:t>
      </w:r>
      <w:r w:rsidRPr="00763F0B">
        <w:rPr>
          <w:rFonts w:ascii="Arial" w:hAnsi="Arial" w:cs="Arial"/>
        </w:rPr>
        <w:t>supported by enhanced</w:t>
      </w:r>
      <w:r w:rsidRPr="00DD75E8">
        <w:rPr>
          <w:rFonts w:ascii="Arial" w:hAnsi="Arial" w:cs="Arial"/>
        </w:rPr>
        <w:t xml:space="preserve"> MAC-CE indication.</w:t>
      </w:r>
    </w:p>
    <w:p w14:paraId="3819FC14" w14:textId="77777777" w:rsidR="00523FD6" w:rsidRPr="00425FF6" w:rsidRDefault="00523FD6" w:rsidP="00C14135">
      <w:proofErr w:type="spellStart"/>
      <w:r w:rsidRPr="00425FF6">
        <w:rPr>
          <w:b/>
          <w:bCs/>
        </w:rPr>
        <w:t>Obsevation</w:t>
      </w:r>
      <w:proofErr w:type="spellEnd"/>
      <w:r w:rsidRPr="00425FF6">
        <w:rPr>
          <w:b/>
          <w:bCs/>
        </w:rPr>
        <w:t xml:space="preserve"> 1: </w:t>
      </w:r>
      <w:proofErr w:type="gramStart"/>
      <w:r w:rsidRPr="00425FF6">
        <w:t>It is clear that we</w:t>
      </w:r>
      <w:proofErr w:type="gramEnd"/>
      <w:r w:rsidRPr="00425FF6">
        <w:t xml:space="preserve"> will only need to make updates to MAC CE “TCI States Activation/Deactivation for UE-specific PDSCH MAC CE”</w:t>
      </w:r>
    </w:p>
    <w:p w14:paraId="17F14100" w14:textId="77777777" w:rsidR="00B262C6" w:rsidRDefault="00B262C6" w:rsidP="003023B9"/>
    <w:p w14:paraId="125958AC" w14:textId="3CFFD4B2" w:rsidR="00017D4E" w:rsidRDefault="00017D4E" w:rsidP="003023B9">
      <w:r>
        <w:t xml:space="preserve">Then the third question was </w:t>
      </w:r>
      <w:proofErr w:type="spellStart"/>
      <w:r>
        <w:t>releated</w:t>
      </w:r>
      <w:proofErr w:type="spellEnd"/>
      <w:r>
        <w:t xml:space="preserve"> to UE behaviour on reception of the “MAC CE”:</w:t>
      </w:r>
    </w:p>
    <w:p w14:paraId="718A3426" w14:textId="77777777" w:rsidR="00CC32C4" w:rsidRPr="00543DB3" w:rsidRDefault="00CC32C4" w:rsidP="00CC32C4">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lang w:eastAsia="zh-CN"/>
        </w:rPr>
      </w:pPr>
      <w:r w:rsidRPr="00543DB3">
        <w:rPr>
          <w:rFonts w:ascii="Arial" w:hAnsi="Arial" w:cs="Arial"/>
          <w:b/>
          <w:lang w:eastAsia="zh-CN"/>
        </w:rPr>
        <w:t>Question 3 (RAN2)</w:t>
      </w:r>
      <w:r w:rsidRPr="00543DB3">
        <w:rPr>
          <w:rFonts w:ascii="Arial" w:hAnsi="Arial" w:cs="Arial"/>
          <w:bCs/>
          <w:lang w:eastAsia="zh-CN"/>
        </w:rPr>
        <w:t>:</w:t>
      </w:r>
      <w:r w:rsidRPr="00543DB3">
        <w:rPr>
          <w:rFonts w:ascii="Arial" w:hAnsi="Arial" w:cs="Arial"/>
          <w:bCs/>
          <w:lang w:eastAsia="zh-CN"/>
        </w:rPr>
        <w:br/>
        <w:t xml:space="preserve">What is the intended UE </w:t>
      </w:r>
      <w:proofErr w:type="spellStart"/>
      <w:r w:rsidRPr="00543DB3">
        <w:rPr>
          <w:rFonts w:ascii="Arial" w:hAnsi="Arial" w:cs="Arial"/>
          <w:bCs/>
          <w:lang w:eastAsia="zh-CN"/>
        </w:rPr>
        <w:t>behavior</w:t>
      </w:r>
      <w:proofErr w:type="spellEnd"/>
      <w:r w:rsidRPr="00543DB3">
        <w:rPr>
          <w:rFonts w:ascii="Arial" w:hAnsi="Arial" w:cs="Arial"/>
          <w:bCs/>
          <w:lang w:eastAsia="zh-CN"/>
        </w:rPr>
        <w:t xml:space="preserve"> (</w:t>
      </w:r>
      <w:proofErr w:type="gramStart"/>
      <w:r w:rsidRPr="00543DB3">
        <w:rPr>
          <w:rFonts w:ascii="Arial" w:hAnsi="Arial" w:cs="Arial"/>
          <w:bCs/>
          <w:lang w:eastAsia="zh-CN"/>
        </w:rPr>
        <w:t>e.g.</w:t>
      </w:r>
      <w:proofErr w:type="gramEnd"/>
      <w:r w:rsidRPr="00543DB3">
        <w:rPr>
          <w:rFonts w:ascii="Arial" w:hAnsi="Arial" w:cs="Arial"/>
          <w:bCs/>
          <w:lang w:eastAsia="zh-CN"/>
        </w:rPr>
        <w:t xml:space="preserve"> regarding timing advance handling) upon reception of the MAC </w:t>
      </w:r>
      <w:r w:rsidRPr="00543DB3">
        <w:rPr>
          <w:rFonts w:ascii="Arial" w:hAnsi="Arial" w:cs="Arial"/>
          <w:bCs/>
          <w:lang w:eastAsia="zh-CN"/>
        </w:rPr>
        <w:lastRenderedPageBreak/>
        <w:t xml:space="preserve">CE </w:t>
      </w:r>
      <w:r w:rsidRPr="00543DB3">
        <w:rPr>
          <w:rFonts w:ascii="Arial" w:hAnsi="Arial" w:cs="Arial"/>
        </w:rPr>
        <w:t>with indication on the TCI state switch across RRHs</w:t>
      </w:r>
      <w:r w:rsidRPr="00543DB3">
        <w:rPr>
          <w:rFonts w:ascii="Arial" w:hAnsi="Arial" w:cs="Arial"/>
          <w:bCs/>
          <w:lang w:eastAsia="zh-CN"/>
        </w:rPr>
        <w:t xml:space="preserve">? For example, Does UE </w:t>
      </w:r>
      <w:proofErr w:type="spellStart"/>
      <w:r w:rsidRPr="00543DB3">
        <w:rPr>
          <w:rFonts w:ascii="Arial" w:hAnsi="Arial" w:cs="Arial"/>
          <w:bCs/>
          <w:lang w:eastAsia="zh-CN"/>
        </w:rPr>
        <w:t>behavior</w:t>
      </w:r>
      <w:proofErr w:type="spellEnd"/>
      <w:r w:rsidRPr="00543DB3">
        <w:rPr>
          <w:rFonts w:ascii="Arial" w:hAnsi="Arial" w:cs="Arial"/>
          <w:bCs/>
          <w:lang w:eastAsia="zh-CN"/>
        </w:rPr>
        <w:t xml:space="preserve"> also depend on the existing RRC parameter </w:t>
      </w:r>
      <w:r w:rsidRPr="00543DB3">
        <w:rPr>
          <w:rFonts w:ascii="Arial" w:hAnsi="Arial" w:cs="Arial"/>
          <w:i/>
          <w:iCs/>
        </w:rPr>
        <w:t xml:space="preserve">highSpeedDeploymentTypeFR2? </w:t>
      </w:r>
      <w:r w:rsidRPr="00543DB3">
        <w:rPr>
          <w:rFonts w:ascii="Arial" w:hAnsi="Arial" w:cs="Arial"/>
        </w:rPr>
        <w:t xml:space="preserve">Is it </w:t>
      </w:r>
      <w:r w:rsidRPr="00543DB3">
        <w:rPr>
          <w:rFonts w:ascii="Arial" w:hAnsi="Arial" w:cs="Arial"/>
          <w:iCs/>
          <w:noProof/>
        </w:rPr>
        <w:t>possible to update timing advance upon reception of the MAC CE with indication on the TCI state switch across RRHs and if not should UE stop uplink transmissions</w:t>
      </w:r>
      <w:r w:rsidRPr="00543DB3">
        <w:rPr>
          <w:rFonts w:ascii="Arial" w:hAnsi="Arial" w:cs="Arial"/>
          <w:bCs/>
          <w:lang w:eastAsia="zh-CN"/>
        </w:rPr>
        <w:t>?</w:t>
      </w:r>
    </w:p>
    <w:p w14:paraId="5DFF9C13" w14:textId="77777777" w:rsidR="00CC32C4" w:rsidRPr="00DD75E8" w:rsidRDefault="00CC32C4" w:rsidP="00CC32C4">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
          <w:lang w:eastAsia="zh-CN"/>
        </w:rPr>
      </w:pPr>
      <w:r w:rsidRPr="00DD75E8">
        <w:rPr>
          <w:rFonts w:ascii="Arial" w:hAnsi="Arial" w:cs="Arial"/>
          <w:b/>
          <w:lang w:eastAsia="zh-CN"/>
        </w:rPr>
        <w:t>Answer 3 (RAN4):</w:t>
      </w:r>
      <w:r w:rsidRPr="00DD75E8">
        <w:rPr>
          <w:rFonts w:ascii="Arial" w:hAnsi="Arial" w:cs="Arial"/>
          <w:b/>
          <w:lang w:eastAsia="zh-CN"/>
        </w:rPr>
        <w:br/>
      </w:r>
      <w:r w:rsidRPr="00DD75E8">
        <w:rPr>
          <w:rFonts w:ascii="Arial" w:hAnsi="Arial" w:cs="Arial"/>
        </w:rPr>
        <w:t>In HST</w:t>
      </w:r>
      <w:r>
        <w:rPr>
          <w:rFonts w:ascii="Arial" w:hAnsi="Arial" w:cs="Arial"/>
        </w:rPr>
        <w:t xml:space="preserve"> FR2</w:t>
      </w:r>
      <w:r w:rsidRPr="00DD75E8">
        <w:rPr>
          <w:rFonts w:ascii="Arial" w:hAnsi="Arial" w:cs="Arial"/>
        </w:rPr>
        <w:t xml:space="preserve"> scenario, when </w:t>
      </w:r>
      <w:r w:rsidRPr="00DD75E8">
        <w:rPr>
          <w:rFonts w:ascii="Arial" w:hAnsi="Arial" w:cs="Arial"/>
          <w:i/>
          <w:iCs/>
          <w:color w:val="000000" w:themeColor="text1"/>
        </w:rPr>
        <w:t xml:space="preserve">highSpeedMeasFlagFR2-r17 </w:t>
      </w:r>
      <w:r w:rsidRPr="00DD75E8">
        <w:rPr>
          <w:rFonts w:ascii="Arial" w:hAnsi="Arial" w:cs="Arial"/>
          <w:iCs/>
          <w:color w:val="000000" w:themeColor="text1"/>
        </w:rPr>
        <w:t xml:space="preserve">is configured </w:t>
      </w:r>
      <w:r w:rsidRPr="00DD75E8">
        <w:rPr>
          <w:rFonts w:ascii="Arial" w:hAnsi="Arial" w:cs="Arial"/>
        </w:rPr>
        <w:t xml:space="preserve">the following HST PC 6 UE </w:t>
      </w:r>
      <w:proofErr w:type="spellStart"/>
      <w:r w:rsidRPr="00DD75E8">
        <w:rPr>
          <w:rFonts w:ascii="Arial" w:hAnsi="Arial" w:cs="Arial"/>
        </w:rPr>
        <w:t>behavior</w:t>
      </w:r>
      <w:proofErr w:type="spellEnd"/>
      <w:r w:rsidRPr="00DD75E8">
        <w:rPr>
          <w:rFonts w:ascii="Arial" w:hAnsi="Arial" w:cs="Arial"/>
        </w:rPr>
        <w:t xml:space="preserve"> is expected upon the reception of enhanced MAC CE:</w:t>
      </w:r>
    </w:p>
    <w:p w14:paraId="321371ED" w14:textId="77777777" w:rsidR="00CC32C4" w:rsidRPr="00DD75E8" w:rsidRDefault="00CC32C4" w:rsidP="00CC32C4">
      <w:pPr>
        <w:pStyle w:val="ListParagraph"/>
        <w:numPr>
          <w:ilvl w:val="0"/>
          <w:numId w:val="16"/>
        </w:numPr>
        <w:overflowPunct/>
        <w:autoSpaceDE/>
        <w:autoSpaceDN/>
        <w:adjustRightInd/>
        <w:spacing w:after="160" w:line="259" w:lineRule="auto"/>
        <w:ind w:left="1080"/>
        <w:textAlignment w:val="auto"/>
        <w:rPr>
          <w:rFonts w:ascii="Arial" w:hAnsi="Arial" w:cs="Arial"/>
        </w:rPr>
      </w:pPr>
      <w:r w:rsidRPr="00DD75E8">
        <w:rPr>
          <w:rFonts w:ascii="Arial" w:hAnsi="Arial" w:cs="Arial"/>
          <w:b/>
          <w:bCs/>
        </w:rPr>
        <w:t>MAC-CE indicates “1”</w:t>
      </w:r>
      <w:r w:rsidRPr="00DD75E8">
        <w:rPr>
          <w:rFonts w:ascii="Arial" w:hAnsi="Arial" w:cs="Arial"/>
        </w:rPr>
        <w:t>:</w:t>
      </w:r>
    </w:p>
    <w:p w14:paraId="2F064F97" w14:textId="77777777" w:rsidR="00CC32C4" w:rsidRPr="00DD75E8" w:rsidRDefault="00CC32C4" w:rsidP="00CC32C4">
      <w:pPr>
        <w:pStyle w:val="ListParagraph"/>
        <w:numPr>
          <w:ilvl w:val="1"/>
          <w:numId w:val="16"/>
        </w:numPr>
        <w:overflowPunct/>
        <w:autoSpaceDE/>
        <w:autoSpaceDN/>
        <w:adjustRightInd/>
        <w:spacing w:after="160" w:line="259" w:lineRule="auto"/>
        <w:ind w:left="1800"/>
        <w:textAlignment w:val="auto"/>
        <w:rPr>
          <w:rFonts w:ascii="Arial" w:hAnsi="Arial" w:cs="Arial"/>
        </w:rPr>
      </w:pPr>
      <w:r w:rsidRPr="00DD75E8">
        <w:rPr>
          <w:rFonts w:ascii="Arial" w:hAnsi="Arial" w:cs="Arial"/>
        </w:rPr>
        <w:t>Rel-17 TCI state switching delay requirements in HST FR2 scenarios from TS 38.133, Clause 8.10.3A are followed without changes.</w:t>
      </w:r>
    </w:p>
    <w:p w14:paraId="20281A11" w14:textId="77777777" w:rsidR="00CC32C4" w:rsidRPr="00DD75E8" w:rsidRDefault="00CC32C4" w:rsidP="00CC32C4">
      <w:pPr>
        <w:pStyle w:val="ListParagraph"/>
        <w:numPr>
          <w:ilvl w:val="1"/>
          <w:numId w:val="16"/>
        </w:numPr>
        <w:overflowPunct/>
        <w:autoSpaceDE/>
        <w:autoSpaceDN/>
        <w:adjustRightInd/>
        <w:spacing w:after="160" w:line="259" w:lineRule="auto"/>
        <w:ind w:left="1800"/>
        <w:textAlignment w:val="auto"/>
        <w:rPr>
          <w:rFonts w:ascii="Arial" w:hAnsi="Arial" w:cs="Arial"/>
        </w:rPr>
      </w:pPr>
      <w:r w:rsidRPr="00DD75E8">
        <w:rPr>
          <w:rFonts w:ascii="Arial" w:hAnsi="Arial" w:cs="Arial"/>
          <w:color w:val="000000" w:themeColor="text1"/>
        </w:rPr>
        <w:t>When</w:t>
      </w:r>
      <w:r w:rsidRPr="00DD75E8">
        <w:rPr>
          <w:rFonts w:ascii="Arial" w:hAnsi="Arial" w:cs="Arial"/>
          <w:i/>
          <w:iCs/>
          <w:color w:val="000000" w:themeColor="text1"/>
        </w:rPr>
        <w:t xml:space="preserve"> highSpeedLargeOneStepUL-TimingFR2-r17</w:t>
      </w:r>
      <w:r w:rsidRPr="00DD75E8">
        <w:rPr>
          <w:rFonts w:ascii="Arial" w:hAnsi="Arial" w:cs="Arial"/>
          <w:iCs/>
          <w:color w:val="000000" w:themeColor="text1"/>
        </w:rPr>
        <w:t xml:space="preserve"> is enabled for </w:t>
      </w:r>
      <w:r w:rsidRPr="00DD75E8">
        <w:rPr>
          <w:rFonts w:ascii="Arial" w:hAnsi="Arial" w:cs="Arial"/>
        </w:rPr>
        <w:t xml:space="preserve">HST PC 6 </w:t>
      </w:r>
      <w:r w:rsidRPr="00DD75E8">
        <w:rPr>
          <w:rFonts w:ascii="Arial" w:hAnsi="Arial" w:cs="Arial"/>
          <w:iCs/>
          <w:color w:val="000000" w:themeColor="text1"/>
        </w:rPr>
        <w:t>UE supporting [</w:t>
      </w:r>
      <w:r w:rsidRPr="00DD75E8">
        <w:rPr>
          <w:rFonts w:ascii="Arial" w:hAnsi="Arial" w:cs="Arial"/>
          <w:i/>
          <w:iCs/>
          <w:color w:val="000000" w:themeColor="text1"/>
        </w:rPr>
        <w:t>largeOneStepUL-timingFR2-r17</w:t>
      </w:r>
      <w:r w:rsidRPr="00DD75E8">
        <w:rPr>
          <w:rFonts w:ascii="Arial" w:hAnsi="Arial" w:cs="Arial"/>
          <w:iCs/>
          <w:color w:val="000000" w:themeColor="text1"/>
        </w:rPr>
        <w:t>] capability,</w:t>
      </w:r>
      <w:r w:rsidRPr="00DD75E8">
        <w:rPr>
          <w:rFonts w:ascii="Arial" w:hAnsi="Arial" w:cs="Arial"/>
        </w:rPr>
        <w:t xml:space="preserve"> UE shall apply the </w:t>
      </w:r>
      <w:proofErr w:type="gramStart"/>
      <w:r w:rsidRPr="00DD75E8">
        <w:rPr>
          <w:rFonts w:ascii="Arial" w:hAnsi="Arial" w:cs="Arial"/>
        </w:rPr>
        <w:t>one shot</w:t>
      </w:r>
      <w:proofErr w:type="gramEnd"/>
      <w:r w:rsidRPr="00DD75E8">
        <w:rPr>
          <w:rFonts w:ascii="Arial" w:hAnsi="Arial" w:cs="Arial"/>
        </w:rPr>
        <w:t xml:space="preserve"> large timing adjustment specified in Clause 7.1.2.3 in TS 38.133 on </w:t>
      </w:r>
      <w:r w:rsidRPr="00DD75E8">
        <w:rPr>
          <w:rFonts w:ascii="Arial" w:hAnsi="Arial" w:cs="Arial"/>
          <w:bCs/>
          <w:lang w:eastAsia="zh-CN"/>
        </w:rPr>
        <w:t>the first UL transmission after TCI state switch</w:t>
      </w:r>
      <w:r w:rsidRPr="00DD75E8">
        <w:rPr>
          <w:rFonts w:ascii="Arial" w:hAnsi="Arial" w:cs="Arial"/>
        </w:rPr>
        <w:t xml:space="preserve"> without checking the DL timing difference threshold.</w:t>
      </w:r>
    </w:p>
    <w:p w14:paraId="3D7CB938" w14:textId="77777777" w:rsidR="00CC32C4" w:rsidRPr="00DD75E8" w:rsidRDefault="00CC32C4" w:rsidP="00CC32C4">
      <w:pPr>
        <w:pStyle w:val="ListParagraph"/>
        <w:numPr>
          <w:ilvl w:val="0"/>
          <w:numId w:val="16"/>
        </w:numPr>
        <w:ind w:left="1200"/>
        <w:contextualSpacing w:val="0"/>
        <w:rPr>
          <w:rFonts w:ascii="Arial" w:hAnsi="Arial" w:cs="Arial"/>
        </w:rPr>
      </w:pPr>
      <w:r w:rsidRPr="00DD75E8">
        <w:rPr>
          <w:rFonts w:ascii="Arial" w:hAnsi="Arial" w:cs="Arial"/>
          <w:b/>
          <w:bCs/>
        </w:rPr>
        <w:t>MAC-CE indicates “0”:</w:t>
      </w:r>
    </w:p>
    <w:p w14:paraId="74DA7846" w14:textId="77777777" w:rsidR="00CC32C4" w:rsidRPr="00DD75E8" w:rsidRDefault="00CC32C4" w:rsidP="00CC32C4">
      <w:pPr>
        <w:pStyle w:val="ListParagraph"/>
        <w:numPr>
          <w:ilvl w:val="1"/>
          <w:numId w:val="16"/>
        </w:numPr>
        <w:overflowPunct/>
        <w:autoSpaceDE/>
        <w:autoSpaceDN/>
        <w:adjustRightInd/>
        <w:spacing w:after="160" w:line="259" w:lineRule="auto"/>
        <w:ind w:left="1800"/>
        <w:textAlignment w:val="auto"/>
        <w:rPr>
          <w:rFonts w:ascii="Arial" w:hAnsi="Arial" w:cs="Arial"/>
        </w:rPr>
      </w:pPr>
      <w:r w:rsidRPr="00DD75E8">
        <w:rPr>
          <w:rFonts w:ascii="Arial" w:hAnsi="Arial" w:cs="Arial"/>
          <w:lang w:val="en-US"/>
        </w:rPr>
        <w:t>UE follows the Rel-15 TCI state switching requirements as described in TS 38.133 Clause 8.10.3</w:t>
      </w:r>
    </w:p>
    <w:p w14:paraId="7C451AF3" w14:textId="77777777" w:rsidR="00CC32C4" w:rsidRPr="00DD75E8" w:rsidRDefault="00CC32C4" w:rsidP="00CC32C4">
      <w:pPr>
        <w:pStyle w:val="ListParagraph"/>
        <w:numPr>
          <w:ilvl w:val="1"/>
          <w:numId w:val="16"/>
        </w:numPr>
        <w:overflowPunct/>
        <w:autoSpaceDE/>
        <w:autoSpaceDN/>
        <w:adjustRightInd/>
        <w:spacing w:after="160" w:line="259" w:lineRule="auto"/>
        <w:ind w:left="1800"/>
        <w:textAlignment w:val="auto"/>
        <w:rPr>
          <w:rFonts w:ascii="Arial" w:hAnsi="Arial" w:cs="Arial"/>
          <w:bCs/>
          <w:lang w:eastAsia="zh-CN"/>
        </w:rPr>
      </w:pPr>
      <w:r w:rsidRPr="00DD75E8">
        <w:rPr>
          <w:rFonts w:ascii="Arial" w:hAnsi="Arial" w:cs="Arial"/>
          <w:bCs/>
          <w:lang w:eastAsia="zh-CN"/>
        </w:rPr>
        <w:t xml:space="preserve">Gradual timing adjustment requirements in Clause 7.1.2.1 </w:t>
      </w:r>
      <w:r w:rsidRPr="00DD75E8">
        <w:rPr>
          <w:rFonts w:ascii="Arial" w:hAnsi="Arial" w:cs="Arial"/>
        </w:rPr>
        <w:t xml:space="preserve">in TS 38.133 </w:t>
      </w:r>
      <w:r w:rsidRPr="00DD75E8">
        <w:rPr>
          <w:rFonts w:ascii="Arial" w:hAnsi="Arial" w:cs="Arial"/>
          <w:bCs/>
          <w:lang w:eastAsia="zh-CN"/>
        </w:rPr>
        <w:t>apply to the first UL transmission after TCI state switch, i.e., one shot large UL timing adjustment is not applied.</w:t>
      </w:r>
    </w:p>
    <w:p w14:paraId="0227D07F" w14:textId="77777777" w:rsidR="00CC32C4" w:rsidRPr="00DD75E8" w:rsidRDefault="00CC32C4" w:rsidP="00CC32C4">
      <w:pPr>
        <w:autoSpaceDE w:val="0"/>
        <w:autoSpaceDN w:val="0"/>
        <w:adjustRightInd w:val="0"/>
        <w:snapToGrid w:val="0"/>
        <w:spacing w:before="120" w:beforeAutospacing="1" w:after="120"/>
        <w:ind w:left="720"/>
        <w:jc w:val="both"/>
        <w:rPr>
          <w:rFonts w:ascii="Arial" w:hAnsi="Arial" w:cs="Arial"/>
          <w:bCs/>
          <w:i/>
          <w:iCs/>
          <w:szCs w:val="16"/>
        </w:rPr>
      </w:pPr>
      <w:r w:rsidRPr="00DD75E8">
        <w:rPr>
          <w:rFonts w:ascii="Arial" w:hAnsi="Arial" w:cs="Arial"/>
          <w:bCs/>
          <w:szCs w:val="16"/>
        </w:rPr>
        <w:t xml:space="preserve">UE timing adjustment </w:t>
      </w:r>
      <w:proofErr w:type="spellStart"/>
      <w:r w:rsidRPr="00DD75E8">
        <w:rPr>
          <w:rFonts w:ascii="Arial" w:hAnsi="Arial" w:cs="Arial"/>
          <w:bCs/>
          <w:szCs w:val="16"/>
        </w:rPr>
        <w:t>behavior</w:t>
      </w:r>
      <w:proofErr w:type="spellEnd"/>
      <w:r w:rsidRPr="00DD75E8">
        <w:rPr>
          <w:rFonts w:ascii="Arial" w:hAnsi="Arial" w:cs="Arial"/>
          <w:bCs/>
          <w:szCs w:val="16"/>
        </w:rPr>
        <w:t xml:space="preserve"> does not depend on the existing Rel-17 RRC parameter </w:t>
      </w:r>
      <w:r w:rsidRPr="00DD75E8">
        <w:rPr>
          <w:rFonts w:ascii="Arial" w:hAnsi="Arial" w:cs="Arial"/>
          <w:bCs/>
          <w:i/>
          <w:iCs/>
          <w:szCs w:val="16"/>
        </w:rPr>
        <w:t>highSpeedDeploymentTypeFR2.</w:t>
      </w:r>
    </w:p>
    <w:p w14:paraId="4C76411F" w14:textId="77777777" w:rsidR="00CC32C4" w:rsidRPr="00A50E37" w:rsidRDefault="00CC32C4" w:rsidP="00CC32C4">
      <w:pPr>
        <w:autoSpaceDE w:val="0"/>
        <w:autoSpaceDN w:val="0"/>
        <w:adjustRightInd w:val="0"/>
        <w:snapToGrid w:val="0"/>
        <w:spacing w:before="120" w:beforeAutospacing="1" w:after="120"/>
        <w:ind w:left="720"/>
        <w:jc w:val="both"/>
        <w:rPr>
          <w:rFonts w:ascii="Arial" w:hAnsi="Arial" w:cs="Arial"/>
          <w:bCs/>
          <w:szCs w:val="16"/>
        </w:rPr>
      </w:pPr>
      <w:r w:rsidRPr="00DD75E8">
        <w:rPr>
          <w:rFonts w:ascii="Arial" w:hAnsi="Arial" w:cs="Arial"/>
          <w:bCs/>
          <w:szCs w:val="16"/>
        </w:rPr>
        <w:t xml:space="preserve">No new PC6 UE behaviour is expected in comparison to Rel-17 when Rel-18 enhanced MAC CE indication is not </w:t>
      </w:r>
      <w:proofErr w:type="spellStart"/>
      <w:proofErr w:type="gramStart"/>
      <w:r w:rsidRPr="00DD75E8">
        <w:rPr>
          <w:rFonts w:ascii="Arial" w:hAnsi="Arial" w:cs="Arial"/>
          <w:bCs/>
          <w:szCs w:val="16"/>
        </w:rPr>
        <w:t>signaled</w:t>
      </w:r>
      <w:proofErr w:type="spellEnd"/>
      <w:proofErr w:type="gramEnd"/>
      <w:r w:rsidRPr="00DD75E8">
        <w:rPr>
          <w:rFonts w:ascii="Arial" w:hAnsi="Arial" w:cs="Arial"/>
          <w:bCs/>
          <w:szCs w:val="16"/>
        </w:rPr>
        <w:t xml:space="preserve"> or UE does not support [</w:t>
      </w:r>
      <w:r w:rsidRPr="00DD75E8">
        <w:rPr>
          <w:rFonts w:ascii="Arial" w:hAnsi="Arial" w:cs="Arial"/>
          <w:bCs/>
          <w:i/>
          <w:szCs w:val="16"/>
        </w:rPr>
        <w:t>highSpeedTCISwitchEnhMAC-CE-FR2-r18</w:t>
      </w:r>
      <w:r w:rsidRPr="00DD75E8">
        <w:rPr>
          <w:rFonts w:ascii="Arial" w:hAnsi="Arial" w:cs="Arial"/>
          <w:bCs/>
          <w:szCs w:val="16"/>
        </w:rPr>
        <w:t>] capability.</w:t>
      </w:r>
    </w:p>
    <w:p w14:paraId="665F4FED" w14:textId="77777777" w:rsidR="00CC32C4" w:rsidRDefault="00CC32C4" w:rsidP="003023B9"/>
    <w:p w14:paraId="7524C2FA" w14:textId="77777777" w:rsidR="00A2337A" w:rsidRDefault="00570339" w:rsidP="00570339">
      <w:r>
        <w:t xml:space="preserve">When cross RRH TCI state switch indication is sent to the UE it means that NW knows that UL timing difference between RRHs is large </w:t>
      </w:r>
    </w:p>
    <w:p w14:paraId="5209F429" w14:textId="52377877" w:rsidR="00A2337A" w:rsidRDefault="00423E82" w:rsidP="00423E82">
      <w:pPr>
        <w:jc w:val="center"/>
      </w:pPr>
      <w:r>
        <w:object w:dxaOrig="6625" w:dyaOrig="7705" w14:anchorId="3B053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5pt;height:388.15pt" o:ole="">
            <v:imagedata r:id="rId14" o:title=""/>
          </v:shape>
          <o:OLEObject Type="Embed" ProgID="Visio.Drawing.15" ShapeID="_x0000_i1025" DrawAspect="Content" ObjectID="_1757490723" r:id="rId15"/>
        </w:object>
      </w:r>
    </w:p>
    <w:p w14:paraId="108445CF" w14:textId="6676156C" w:rsidR="00A2337A" w:rsidRDefault="00A2337A" w:rsidP="007E3B1B">
      <w:pPr>
        <w:pStyle w:val="Caption"/>
      </w:pPr>
      <w:r>
        <w:t xml:space="preserve">Figure 2: </w:t>
      </w:r>
      <w:r w:rsidR="007E3B1B">
        <w:t>Large UL timing difference between RRHs</w:t>
      </w:r>
    </w:p>
    <w:p w14:paraId="153341DC" w14:textId="6E5C3D9E" w:rsidR="00E257DB" w:rsidRDefault="00594434" w:rsidP="00570339">
      <w:r>
        <w:t>but as the indication is purely “1-bit” indication it means NW does not know actual timing difference</w:t>
      </w:r>
      <w:r w:rsidR="00F733A0">
        <w:t xml:space="preserve"> between RRHs</w:t>
      </w:r>
      <w:r w:rsidR="003115B9">
        <w:t xml:space="preserve"> and is not </w:t>
      </w:r>
      <w:proofErr w:type="spellStart"/>
      <w:r w:rsidR="003115B9">
        <w:t>signaling</w:t>
      </w:r>
      <w:proofErr w:type="spellEnd"/>
      <w:r w:rsidR="003115B9">
        <w:t xml:space="preserve"> those to the UE</w:t>
      </w:r>
      <w:r w:rsidR="00E257DB">
        <w:t xml:space="preserve">. </w:t>
      </w:r>
      <w:proofErr w:type="gramStart"/>
      <w:r w:rsidR="00E257DB">
        <w:t>Thus</w:t>
      </w:r>
      <w:proofErr w:type="gramEnd"/>
      <w:r w:rsidR="00E257DB">
        <w:t xml:space="preserve"> we see that there are at least two feasible situations that may occur:</w:t>
      </w:r>
    </w:p>
    <w:p w14:paraId="577599F8" w14:textId="704BAF4F" w:rsidR="00E257DB" w:rsidRDefault="00E257DB" w:rsidP="00E257DB">
      <w:pPr>
        <w:pStyle w:val="ListParagraph"/>
        <w:numPr>
          <w:ilvl w:val="0"/>
          <w:numId w:val="15"/>
        </w:numPr>
      </w:pPr>
      <w:r>
        <w:t xml:space="preserve">UE supports and NW has configured </w:t>
      </w:r>
      <w:r w:rsidR="00FD67FC" w:rsidRPr="00FD67FC">
        <w:rPr>
          <w:rFonts w:ascii="Arial" w:hAnsi="Arial" w:cs="Arial"/>
          <w:i/>
          <w:iCs/>
          <w:sz w:val="18"/>
          <w:szCs w:val="18"/>
        </w:rPr>
        <w:t xml:space="preserve">highSpeedLargeOneStepUL-TimingFR2-r17 </w:t>
      </w:r>
      <w:r w:rsidRPr="00C861B1">
        <w:rPr>
          <w:rFonts w:ascii="Arial" w:hAnsi="Arial" w:cs="Arial"/>
          <w:sz w:val="18"/>
          <w:szCs w:val="18"/>
        </w:rPr>
        <w:t>(one shot uplink timing adjustment)</w:t>
      </w:r>
      <w:r w:rsidR="00CA2572">
        <w:rPr>
          <w:rFonts w:ascii="Arial" w:hAnsi="Arial" w:cs="Arial"/>
          <w:sz w:val="18"/>
          <w:szCs w:val="18"/>
        </w:rPr>
        <w:t xml:space="preserve"> and the new MAC CE indicates “</w:t>
      </w:r>
      <w:proofErr w:type="gramStart"/>
      <w:r w:rsidR="00CA2572">
        <w:rPr>
          <w:rFonts w:ascii="Arial" w:hAnsi="Arial" w:cs="Arial"/>
          <w:sz w:val="18"/>
          <w:szCs w:val="18"/>
        </w:rPr>
        <w:t>1”</w:t>
      </w:r>
      <w:proofErr w:type="gramEnd"/>
    </w:p>
    <w:p w14:paraId="408BB49F" w14:textId="06416CEB" w:rsidR="00E257DB" w:rsidRDefault="00E257DB" w:rsidP="00E257DB">
      <w:pPr>
        <w:pStyle w:val="ListParagraph"/>
        <w:numPr>
          <w:ilvl w:val="1"/>
          <w:numId w:val="15"/>
        </w:numPr>
      </w:pPr>
      <w:r>
        <w:t xml:space="preserve">UE performs </w:t>
      </w:r>
      <w:r w:rsidRPr="00E257DB">
        <w:t xml:space="preserve">one shot large uplink timing adjustment </w:t>
      </w:r>
      <w:r>
        <w:t>if configured by NW (and UE supports the R17 corresponding feature)</w:t>
      </w:r>
    </w:p>
    <w:p w14:paraId="7FA27FCC" w14:textId="40FED0F5" w:rsidR="00A55ABB" w:rsidRPr="00425FF6" w:rsidRDefault="00A55ABB" w:rsidP="00A55ABB">
      <w:pPr>
        <w:pStyle w:val="ListParagraph"/>
        <w:numPr>
          <w:ilvl w:val="0"/>
          <w:numId w:val="15"/>
        </w:numPr>
        <w:rPr>
          <w:rFonts w:ascii="Arial" w:hAnsi="Arial" w:cs="Arial"/>
          <w:i/>
          <w:sz w:val="18"/>
          <w:szCs w:val="18"/>
        </w:rPr>
      </w:pPr>
      <w:r w:rsidRPr="00425FF6">
        <w:rPr>
          <w:rFonts w:ascii="Arial" w:hAnsi="Arial" w:cs="Arial"/>
          <w:sz w:val="18"/>
          <w:szCs w:val="18"/>
        </w:rPr>
        <w:t xml:space="preserve">the new MAC CE indicates “0” and regardless of support or configuration of </w:t>
      </w:r>
      <w:r w:rsidRPr="00425FF6">
        <w:rPr>
          <w:rFonts w:ascii="Arial" w:hAnsi="Arial" w:cs="Arial"/>
          <w:i/>
          <w:iCs/>
          <w:sz w:val="18"/>
          <w:szCs w:val="18"/>
        </w:rPr>
        <w:t>highSpeedLargeOneStepUL-TimingFR2-</w:t>
      </w:r>
      <w:proofErr w:type="gramStart"/>
      <w:r w:rsidRPr="00425FF6">
        <w:rPr>
          <w:rFonts w:ascii="Arial" w:hAnsi="Arial" w:cs="Arial"/>
          <w:i/>
          <w:iCs/>
          <w:sz w:val="18"/>
          <w:szCs w:val="18"/>
        </w:rPr>
        <w:t>r17</w:t>
      </w:r>
      <w:proofErr w:type="gramEnd"/>
    </w:p>
    <w:p w14:paraId="180DBA1C" w14:textId="0CE9479B" w:rsidR="00A55ABB" w:rsidRPr="00425FF6" w:rsidRDefault="0059062B" w:rsidP="00A55ABB">
      <w:pPr>
        <w:pStyle w:val="ListParagraph"/>
        <w:numPr>
          <w:ilvl w:val="1"/>
          <w:numId w:val="15"/>
        </w:numPr>
      </w:pPr>
      <w:r w:rsidRPr="00425FF6">
        <w:t xml:space="preserve">UE follows general gradual UL timing adjustment </w:t>
      </w:r>
      <w:proofErr w:type="gramStart"/>
      <w:r w:rsidRPr="00425FF6">
        <w:t>principles</w:t>
      </w:r>
      <w:proofErr w:type="gramEnd"/>
    </w:p>
    <w:p w14:paraId="50F21AE8" w14:textId="436CAD33" w:rsidR="00A55ABB" w:rsidRDefault="00A55ABB" w:rsidP="00A55ABB">
      <w:pPr>
        <w:pStyle w:val="ListParagraph"/>
        <w:numPr>
          <w:ilvl w:val="0"/>
          <w:numId w:val="15"/>
        </w:numPr>
      </w:pPr>
      <w:r>
        <w:t xml:space="preserve">UE does not support </w:t>
      </w:r>
      <w:r w:rsidRPr="00FD67FC">
        <w:rPr>
          <w:rFonts w:ascii="Arial" w:hAnsi="Arial" w:cs="Arial"/>
          <w:i/>
          <w:iCs/>
          <w:sz w:val="18"/>
          <w:szCs w:val="18"/>
        </w:rPr>
        <w:t xml:space="preserve">highSpeedLargeOneStepUL-TimingFR2-r17 </w:t>
      </w:r>
      <w:r w:rsidRPr="00C861B1">
        <w:rPr>
          <w:rFonts w:ascii="Arial" w:hAnsi="Arial" w:cs="Arial"/>
          <w:sz w:val="18"/>
          <w:szCs w:val="18"/>
        </w:rPr>
        <w:t>(one shot uplink timing adjustment)</w:t>
      </w:r>
      <w:r>
        <w:rPr>
          <w:rFonts w:ascii="Arial" w:hAnsi="Arial" w:cs="Arial"/>
          <w:sz w:val="18"/>
          <w:szCs w:val="18"/>
        </w:rPr>
        <w:t xml:space="preserve"> and the new MAC CE indicates “</w:t>
      </w:r>
      <w:proofErr w:type="gramStart"/>
      <w:r>
        <w:rPr>
          <w:rFonts w:ascii="Arial" w:hAnsi="Arial" w:cs="Arial"/>
          <w:sz w:val="18"/>
          <w:szCs w:val="18"/>
        </w:rPr>
        <w:t>1”</w:t>
      </w:r>
      <w:proofErr w:type="gramEnd"/>
    </w:p>
    <w:p w14:paraId="5AD363A5" w14:textId="48B2F32E" w:rsidR="00E257DB" w:rsidRDefault="000765CE" w:rsidP="00A55ABB">
      <w:pPr>
        <w:pStyle w:val="ListParagraph"/>
        <w:numPr>
          <w:ilvl w:val="1"/>
          <w:numId w:val="15"/>
        </w:numPr>
      </w:pPr>
      <w:r>
        <w:t xml:space="preserve">It is not clear from the LS whether scenario where new R18 MAC CE is supported but UE does not support </w:t>
      </w:r>
      <w:r w:rsidRPr="00A55ABB">
        <w:rPr>
          <w:rFonts w:ascii="Arial" w:hAnsi="Arial" w:cs="Arial"/>
          <w:i/>
          <w:iCs/>
          <w:sz w:val="18"/>
          <w:szCs w:val="18"/>
        </w:rPr>
        <w:t>highSpeedLargeOneStepUL-TimingFR2-r17</w:t>
      </w:r>
      <w:r w:rsidR="00A81C4C" w:rsidRPr="00A55ABB">
        <w:rPr>
          <w:rFonts w:ascii="Arial" w:hAnsi="Arial" w:cs="Arial"/>
          <w:sz w:val="18"/>
          <w:szCs w:val="18"/>
        </w:rPr>
        <w:t xml:space="preserve"> is possible or is it always required UE t</w:t>
      </w:r>
      <w:r w:rsidR="005458E0" w:rsidRPr="00A55ABB">
        <w:rPr>
          <w:rFonts w:ascii="Arial" w:hAnsi="Arial" w:cs="Arial"/>
          <w:sz w:val="18"/>
          <w:szCs w:val="18"/>
        </w:rPr>
        <w:t>o support large one step UL timing adjustment when supporting the new R18 MAC CE. If</w:t>
      </w:r>
      <w:r w:rsidR="001101FA" w:rsidRPr="00A55ABB">
        <w:rPr>
          <w:rFonts w:ascii="Arial" w:hAnsi="Arial" w:cs="Arial"/>
          <w:sz w:val="18"/>
          <w:szCs w:val="18"/>
        </w:rPr>
        <w:t xml:space="preserve"> this scenario is needed to be supported </w:t>
      </w:r>
      <w:r w:rsidR="00E257DB">
        <w:t xml:space="preserve">UE cannot make autonomous UL timing adjustment it seems UE needs to setup new timing advance via existing mechanisms </w:t>
      </w:r>
      <w:proofErr w:type="gramStart"/>
      <w:r w:rsidR="00E257DB">
        <w:t>i.e.</w:t>
      </w:r>
      <w:proofErr w:type="gramEnd"/>
      <w:r w:rsidR="00E257DB">
        <w:t xml:space="preserve"> PDCCH order or UE autonomous RACH procedure. It seems necessary to stop UL transmissions until new TA has been acquired in this </w:t>
      </w:r>
      <w:proofErr w:type="gramStart"/>
      <w:r w:rsidR="00E257DB">
        <w:t>situation</w:t>
      </w:r>
      <w:proofErr w:type="gramEnd"/>
    </w:p>
    <w:p w14:paraId="0DB785DD" w14:textId="77777777" w:rsidR="00E257DB" w:rsidRDefault="00E257DB" w:rsidP="00570339"/>
    <w:p w14:paraId="4A5E22A3" w14:textId="37F5D830" w:rsidR="008E3804" w:rsidRPr="008E3804" w:rsidRDefault="3186D0A9" w:rsidP="00570339">
      <w:r w:rsidRPr="1FB7C402">
        <w:rPr>
          <w:b/>
          <w:bCs/>
        </w:rPr>
        <w:t>Observation 1</w:t>
      </w:r>
      <w:r w:rsidR="1A604950" w:rsidRPr="1FB7C402">
        <w:rPr>
          <w:b/>
          <w:bCs/>
        </w:rPr>
        <w:t xml:space="preserve">: </w:t>
      </w:r>
      <w:r w:rsidR="1A604950">
        <w:t>After receiving cross-RRH TCI state switch MAC CE UE should stop UL transmissions</w:t>
      </w:r>
      <w:r>
        <w:t xml:space="preserve"> unless </w:t>
      </w:r>
      <w:r w:rsidR="798C2E2E">
        <w:t xml:space="preserve">uplink timing is </w:t>
      </w:r>
      <w:proofErr w:type="gramStart"/>
      <w:r w:rsidR="798C2E2E">
        <w:t>updated</w:t>
      </w:r>
      <w:proofErr w:type="gramEnd"/>
      <w:r w:rsidR="00E257DB">
        <w:t xml:space="preserve"> </w:t>
      </w:r>
    </w:p>
    <w:p w14:paraId="5529AB48" w14:textId="0E0E1237" w:rsidR="001B4222" w:rsidRPr="00804795" w:rsidRDefault="00E257DB" w:rsidP="00570339">
      <w:r>
        <w:t xml:space="preserve">It seems that in scenario where UE does cannot autonomously update UL timing (one shot large uplink timing adjustment) one needs to wait uplink timing adjustment before one can continue with uplink </w:t>
      </w:r>
      <w:proofErr w:type="spellStart"/>
      <w:proofErr w:type="gramStart"/>
      <w:r>
        <w:t>transmissions.In</w:t>
      </w:r>
      <w:proofErr w:type="spellEnd"/>
      <w:proofErr w:type="gramEnd"/>
      <w:r>
        <w:t xml:space="preserve"> such a scenario </w:t>
      </w:r>
      <w:r w:rsidR="00A12D25">
        <w:t xml:space="preserve">UE autonomous handling </w:t>
      </w:r>
      <w:r w:rsidR="00A513DE">
        <w:t>should just stop UL transmissions but not delete RRC configuration</w:t>
      </w:r>
      <w:r w:rsidR="00555D59">
        <w:t xml:space="preserve"> regarding </w:t>
      </w:r>
      <w:r w:rsidR="00555D59">
        <w:lastRenderedPageBreak/>
        <w:t>SRS/PUCCH</w:t>
      </w:r>
      <w:r w:rsidR="00CC424F">
        <w:t xml:space="preserve"> etc</w:t>
      </w:r>
      <w:r w:rsidR="00A513DE">
        <w:t xml:space="preserve">. </w:t>
      </w:r>
      <w:r w:rsidR="001B4222">
        <w:t xml:space="preserve">From RAN2 point of view one way to capture this behaviour is to model it via </w:t>
      </w:r>
      <w:proofErr w:type="spellStart"/>
      <w:r w:rsidR="001B4222">
        <w:rPr>
          <w:i/>
          <w:iCs/>
        </w:rPr>
        <w:t>timeAlignmentTimer</w:t>
      </w:r>
      <w:proofErr w:type="spellEnd"/>
      <w:r w:rsidR="001B4222">
        <w:t xml:space="preserve"> handling </w:t>
      </w:r>
      <w:proofErr w:type="gramStart"/>
      <w:r w:rsidR="001B4222">
        <w:t>i.e.</w:t>
      </w:r>
      <w:proofErr w:type="gramEnd"/>
      <w:r w:rsidR="001B4222">
        <w:t xml:space="preserve"> UE will not transmit anything in UL until it has acquired appropriate UL timing</w:t>
      </w:r>
      <w:r w:rsidR="00804795">
        <w:t xml:space="preserve"> i.e. until </w:t>
      </w:r>
      <w:proofErr w:type="spellStart"/>
      <w:r w:rsidR="00804795">
        <w:rPr>
          <w:i/>
          <w:iCs/>
        </w:rPr>
        <w:t>timeAlignmentTimer</w:t>
      </w:r>
      <w:proofErr w:type="spellEnd"/>
      <w:r w:rsidR="00804795">
        <w:rPr>
          <w:i/>
          <w:iCs/>
        </w:rPr>
        <w:t xml:space="preserve"> </w:t>
      </w:r>
      <w:r w:rsidR="00804795">
        <w:t>is running</w:t>
      </w:r>
      <w:r w:rsidR="0063104F">
        <w:t>. From 38.321 one can derive that:</w:t>
      </w:r>
    </w:p>
    <w:p w14:paraId="043D1305" w14:textId="4ED562EA" w:rsidR="00570339" w:rsidRPr="00B524AB" w:rsidRDefault="00570339" w:rsidP="00570339">
      <w:pPr>
        <w:pStyle w:val="ListParagraph"/>
        <w:numPr>
          <w:ilvl w:val="0"/>
          <w:numId w:val="12"/>
        </w:numPr>
        <w:overflowPunct/>
        <w:autoSpaceDE/>
        <w:autoSpaceDN/>
        <w:adjustRightInd/>
        <w:spacing w:after="160" w:line="259" w:lineRule="auto"/>
        <w:textAlignment w:val="auto"/>
        <w:rPr>
          <w:i/>
          <w:iCs/>
        </w:rPr>
      </w:pPr>
      <w:proofErr w:type="spellStart"/>
      <w:r w:rsidRPr="00485519">
        <w:rPr>
          <w:i/>
          <w:iCs/>
        </w:rPr>
        <w:t>timeAlignmentTimer</w:t>
      </w:r>
      <w:proofErr w:type="spellEnd"/>
      <w:r>
        <w:rPr>
          <w:i/>
          <w:iCs/>
        </w:rPr>
        <w:t xml:space="preserve"> </w:t>
      </w:r>
      <w:r>
        <w:t xml:space="preserve">should be running only when UL time is assumed to be </w:t>
      </w:r>
      <w:proofErr w:type="gramStart"/>
      <w:r>
        <w:t>aligned</w:t>
      </w:r>
      <w:proofErr w:type="gramEnd"/>
    </w:p>
    <w:p w14:paraId="360F4D55" w14:textId="116E39D9" w:rsidR="00570339" w:rsidRPr="005D280E" w:rsidRDefault="00570339" w:rsidP="00570339">
      <w:pPr>
        <w:pStyle w:val="ListParagraph"/>
        <w:numPr>
          <w:ilvl w:val="0"/>
          <w:numId w:val="12"/>
        </w:numPr>
        <w:overflowPunct/>
        <w:autoSpaceDE/>
        <w:autoSpaceDN/>
        <w:adjustRightInd/>
        <w:spacing w:after="160" w:line="259" w:lineRule="auto"/>
        <w:textAlignment w:val="auto"/>
        <w:rPr>
          <w:i/>
          <w:iCs/>
        </w:rPr>
      </w:pPr>
      <w:proofErr w:type="spellStart"/>
      <w:r w:rsidRPr="00485519">
        <w:rPr>
          <w:i/>
          <w:iCs/>
        </w:rPr>
        <w:t>timeAlignmentTimer</w:t>
      </w:r>
      <w:proofErr w:type="spellEnd"/>
      <w:r>
        <w:rPr>
          <w:i/>
          <w:iCs/>
        </w:rPr>
        <w:t xml:space="preserve"> </w:t>
      </w:r>
      <w:r>
        <w:t xml:space="preserve">is started or restarted when </w:t>
      </w:r>
      <w:r w:rsidR="0070647D">
        <w:t>time alignment adjustment</w:t>
      </w:r>
      <w:r>
        <w:t xml:space="preserve"> is received either in RAR message or in MAC CE.</w:t>
      </w:r>
    </w:p>
    <w:p w14:paraId="25905237" w14:textId="77777777" w:rsidR="000F7E3D" w:rsidRDefault="00570339" w:rsidP="0063104F">
      <w:pPr>
        <w:pStyle w:val="ListParagraph"/>
        <w:numPr>
          <w:ilvl w:val="0"/>
          <w:numId w:val="12"/>
        </w:numPr>
        <w:overflowPunct/>
        <w:autoSpaceDE/>
        <w:autoSpaceDN/>
        <w:adjustRightInd/>
        <w:spacing w:after="160" w:line="259" w:lineRule="auto"/>
        <w:textAlignment w:val="auto"/>
      </w:pPr>
      <w:bookmarkStart w:id="0" w:name="_Hlk118573711"/>
      <w:proofErr w:type="spellStart"/>
      <w:r w:rsidRPr="00EE6464">
        <w:rPr>
          <w:i/>
          <w:iCs/>
        </w:rPr>
        <w:t>timeAlignmentTimer</w:t>
      </w:r>
      <w:proofErr w:type="spellEnd"/>
      <w:r w:rsidRPr="00EE6464">
        <w:t xml:space="preserve"> </w:t>
      </w:r>
      <w:bookmarkEnd w:id="0"/>
      <w:r>
        <w:t xml:space="preserve">is not running, MAC entity shall not perform any UL transmission on a Serving Cell </w:t>
      </w:r>
    </w:p>
    <w:p w14:paraId="4C002820" w14:textId="77777777" w:rsidR="000F7E3D" w:rsidRDefault="000F7E3D" w:rsidP="0063104F">
      <w:pPr>
        <w:pStyle w:val="ListParagraph"/>
        <w:numPr>
          <w:ilvl w:val="0"/>
          <w:numId w:val="12"/>
        </w:numPr>
        <w:overflowPunct/>
        <w:autoSpaceDE/>
        <w:autoSpaceDN/>
        <w:adjustRightInd/>
        <w:spacing w:after="160" w:line="259" w:lineRule="auto"/>
        <w:textAlignment w:val="auto"/>
      </w:pPr>
    </w:p>
    <w:p w14:paraId="084317DC" w14:textId="77777777" w:rsidR="003347C4" w:rsidRDefault="00E24FD8" w:rsidP="000F7E3D">
      <w:pPr>
        <w:spacing w:after="160" w:line="259" w:lineRule="auto"/>
      </w:pPr>
      <w:r>
        <w:t xml:space="preserve">Problem with this approach is that UE would also </w:t>
      </w:r>
      <w:r w:rsidR="003347C4">
        <w:t>do following as TAT is considered as expired if stopped:</w:t>
      </w:r>
    </w:p>
    <w:p w14:paraId="5F895B80" w14:textId="77777777" w:rsidR="00BB6F30" w:rsidRPr="00840AAE" w:rsidRDefault="00BB6F30" w:rsidP="00BB6F30">
      <w:pPr>
        <w:pStyle w:val="B3"/>
        <w:rPr>
          <w:i/>
          <w:iCs/>
          <w:noProof/>
        </w:rPr>
      </w:pPr>
      <w:r w:rsidRPr="00840AAE">
        <w:rPr>
          <w:i/>
          <w:iCs/>
          <w:noProof/>
          <w:lang w:eastAsia="ko-KR"/>
        </w:rPr>
        <w:t>3&gt;</w:t>
      </w:r>
      <w:r w:rsidRPr="00840AAE">
        <w:rPr>
          <w:i/>
          <w:iCs/>
          <w:noProof/>
        </w:rPr>
        <w:tab/>
        <w:t>flush all HARQ buffers for all Serving Cells;</w:t>
      </w:r>
    </w:p>
    <w:p w14:paraId="33882FB1" w14:textId="77777777" w:rsidR="00BB6F30" w:rsidRPr="00840AAE" w:rsidRDefault="00BB6F30" w:rsidP="00BB6F30">
      <w:pPr>
        <w:pStyle w:val="B3"/>
        <w:rPr>
          <w:i/>
          <w:iCs/>
          <w:noProof/>
        </w:rPr>
      </w:pPr>
      <w:r w:rsidRPr="00840AAE">
        <w:rPr>
          <w:i/>
          <w:iCs/>
          <w:noProof/>
          <w:lang w:eastAsia="ko-KR"/>
        </w:rPr>
        <w:t>3&gt;</w:t>
      </w:r>
      <w:r w:rsidRPr="00840AAE">
        <w:rPr>
          <w:i/>
          <w:iCs/>
          <w:noProof/>
        </w:rPr>
        <w:tab/>
        <w:t>notify RRC to release PUCCH for all Serving Cells, if configured;</w:t>
      </w:r>
    </w:p>
    <w:p w14:paraId="0A9A6C40" w14:textId="77777777" w:rsidR="00BB6F30" w:rsidRPr="00840AAE" w:rsidRDefault="00BB6F30" w:rsidP="00BB6F30">
      <w:pPr>
        <w:pStyle w:val="B3"/>
        <w:rPr>
          <w:i/>
          <w:iCs/>
          <w:noProof/>
        </w:rPr>
      </w:pPr>
      <w:r w:rsidRPr="00840AAE">
        <w:rPr>
          <w:i/>
          <w:iCs/>
          <w:noProof/>
          <w:lang w:eastAsia="ko-KR"/>
        </w:rPr>
        <w:t>3&gt;</w:t>
      </w:r>
      <w:r w:rsidRPr="00840AAE">
        <w:rPr>
          <w:i/>
          <w:iCs/>
          <w:noProof/>
        </w:rPr>
        <w:tab/>
        <w:t>notify RRC to release SRS for all Serving Cells, if configured;</w:t>
      </w:r>
    </w:p>
    <w:p w14:paraId="613789A5" w14:textId="77777777" w:rsidR="00BB6F30" w:rsidRPr="00840AAE" w:rsidRDefault="00BB6F30" w:rsidP="00BB6F30">
      <w:pPr>
        <w:pStyle w:val="B3"/>
        <w:rPr>
          <w:i/>
          <w:iCs/>
        </w:rPr>
      </w:pPr>
      <w:r w:rsidRPr="00840AAE">
        <w:rPr>
          <w:i/>
          <w:iCs/>
          <w:lang w:eastAsia="ko-KR"/>
        </w:rPr>
        <w:t>3&gt;</w:t>
      </w:r>
      <w:r w:rsidRPr="00840AAE">
        <w:rPr>
          <w:i/>
          <w:iCs/>
        </w:rPr>
        <w:tab/>
      </w:r>
      <w:r w:rsidRPr="00840AAE">
        <w:rPr>
          <w:i/>
          <w:iCs/>
          <w:lang w:eastAsia="ko-KR"/>
        </w:rPr>
        <w:t>clear</w:t>
      </w:r>
      <w:r w:rsidRPr="00840AAE">
        <w:rPr>
          <w:i/>
          <w:iCs/>
        </w:rPr>
        <w:t xml:space="preserve"> any configured downlink assignments and </w:t>
      </w:r>
      <w:r w:rsidRPr="00840AAE">
        <w:rPr>
          <w:i/>
          <w:iCs/>
          <w:lang w:eastAsia="ko-KR"/>
        </w:rPr>
        <w:t xml:space="preserve">configured </w:t>
      </w:r>
      <w:r w:rsidRPr="00840AAE">
        <w:rPr>
          <w:i/>
          <w:iCs/>
        </w:rPr>
        <w:t xml:space="preserve">uplink </w:t>
      </w:r>
      <w:proofErr w:type="gramStart"/>
      <w:r w:rsidRPr="00840AAE">
        <w:rPr>
          <w:i/>
          <w:iCs/>
        </w:rPr>
        <w:t>grants;</w:t>
      </w:r>
      <w:proofErr w:type="gramEnd"/>
    </w:p>
    <w:p w14:paraId="2AA87A33" w14:textId="77777777" w:rsidR="00BB6F30" w:rsidRPr="00840AAE" w:rsidRDefault="00BB6F30" w:rsidP="00BB6F30">
      <w:pPr>
        <w:pStyle w:val="B3"/>
        <w:rPr>
          <w:i/>
          <w:iCs/>
        </w:rPr>
      </w:pPr>
      <w:r w:rsidRPr="00840AAE">
        <w:rPr>
          <w:i/>
          <w:iCs/>
        </w:rPr>
        <w:t>3&gt;</w:t>
      </w:r>
      <w:r w:rsidRPr="00840AAE">
        <w:rPr>
          <w:i/>
          <w:iCs/>
        </w:rPr>
        <w:tab/>
        <w:t xml:space="preserve">clear any PUSCH resource for semi-persistent CSI </w:t>
      </w:r>
      <w:proofErr w:type="gramStart"/>
      <w:r w:rsidRPr="00840AAE">
        <w:rPr>
          <w:i/>
          <w:iCs/>
        </w:rPr>
        <w:t>reporting;</w:t>
      </w:r>
      <w:proofErr w:type="gramEnd"/>
    </w:p>
    <w:p w14:paraId="1C64C8A7" w14:textId="77777777" w:rsidR="00BB6F30" w:rsidRPr="00840AAE" w:rsidRDefault="00BB6F30" w:rsidP="00BB6F30">
      <w:pPr>
        <w:pStyle w:val="B3"/>
        <w:rPr>
          <w:i/>
          <w:iCs/>
          <w:lang w:eastAsia="ko-KR"/>
        </w:rPr>
      </w:pPr>
      <w:r w:rsidRPr="00840AAE">
        <w:rPr>
          <w:i/>
          <w:iCs/>
          <w:lang w:eastAsia="ko-KR"/>
        </w:rPr>
        <w:t>3&gt;</w:t>
      </w:r>
      <w:r w:rsidRPr="00840AAE">
        <w:rPr>
          <w:i/>
          <w:iCs/>
        </w:rPr>
        <w:tab/>
        <w:t xml:space="preserve">consider all running </w:t>
      </w:r>
      <w:proofErr w:type="spellStart"/>
      <w:r w:rsidRPr="00BB6F30">
        <w:rPr>
          <w:i/>
          <w:iCs/>
        </w:rPr>
        <w:t>timeAlignmentTimer</w:t>
      </w:r>
      <w:r w:rsidRPr="00840AAE">
        <w:rPr>
          <w:i/>
          <w:iCs/>
        </w:rPr>
        <w:t>s</w:t>
      </w:r>
      <w:proofErr w:type="spellEnd"/>
      <w:r w:rsidRPr="00840AAE">
        <w:rPr>
          <w:i/>
          <w:iCs/>
        </w:rPr>
        <w:t xml:space="preserve"> as </w:t>
      </w:r>
      <w:proofErr w:type="gramStart"/>
      <w:r w:rsidRPr="00840AAE">
        <w:rPr>
          <w:i/>
          <w:iCs/>
        </w:rPr>
        <w:t>expired;</w:t>
      </w:r>
      <w:proofErr w:type="gramEnd"/>
    </w:p>
    <w:p w14:paraId="61726524" w14:textId="77777777" w:rsidR="00BB6F30" w:rsidRPr="00840AAE" w:rsidRDefault="00BB6F30" w:rsidP="00BB6F30">
      <w:pPr>
        <w:pStyle w:val="B3"/>
        <w:rPr>
          <w:i/>
          <w:iCs/>
          <w:lang w:eastAsia="ko-KR"/>
        </w:rPr>
      </w:pPr>
      <w:r w:rsidRPr="00840AAE">
        <w:rPr>
          <w:i/>
          <w:iCs/>
          <w:lang w:eastAsia="ko-KR"/>
        </w:rPr>
        <w:t>3&gt;</w:t>
      </w:r>
      <w:r w:rsidRPr="00840AAE">
        <w:rPr>
          <w:i/>
          <w:iCs/>
          <w:lang w:eastAsia="ko-KR"/>
        </w:rPr>
        <w:tab/>
        <w:t>maintain N</w:t>
      </w:r>
      <w:r w:rsidRPr="00840AAE">
        <w:rPr>
          <w:i/>
          <w:iCs/>
          <w:vertAlign w:val="subscript"/>
          <w:lang w:eastAsia="ko-KR"/>
        </w:rPr>
        <w:t>TA</w:t>
      </w:r>
      <w:r w:rsidRPr="00840AAE">
        <w:rPr>
          <w:i/>
          <w:iCs/>
          <w:lang w:eastAsia="ko-KR"/>
        </w:rPr>
        <w:t xml:space="preserve"> (defined in TS 38.211 [8]) of all TAGs.</w:t>
      </w:r>
    </w:p>
    <w:p w14:paraId="7849EECD" w14:textId="3E7CD032" w:rsidR="00570339" w:rsidRDefault="003C594E" w:rsidP="000F7E3D">
      <w:pPr>
        <w:spacing w:after="160" w:line="259" w:lineRule="auto"/>
      </w:pPr>
      <w:r>
        <w:t>In this scenario this should not be done</w:t>
      </w:r>
      <w:r w:rsidR="00605749">
        <w:t xml:space="preserve"> </w:t>
      </w:r>
      <w:proofErr w:type="gramStart"/>
      <w:r w:rsidR="00605749">
        <w:t>i.e.</w:t>
      </w:r>
      <w:proofErr w:type="gramEnd"/>
      <w:r w:rsidR="00605749">
        <w:t xml:space="preserve"> we would need </w:t>
      </w:r>
      <w:r w:rsidR="00BC1F3C">
        <w:t>some</w:t>
      </w:r>
      <w:r w:rsidR="0038617E">
        <w:t xml:space="preserve"> other behaviour e.g. which does not trigger all of above points. </w:t>
      </w:r>
      <w:proofErr w:type="gramStart"/>
      <w:r w:rsidR="000F7E3D">
        <w:t>Thus</w:t>
      </w:r>
      <w:proofErr w:type="gramEnd"/>
      <w:r w:rsidR="000F7E3D">
        <w:t xml:space="preserve"> </w:t>
      </w:r>
      <w:r w:rsidR="00570339">
        <w:t xml:space="preserve">we propose to that </w:t>
      </w:r>
      <w:proofErr w:type="spellStart"/>
      <w:r w:rsidR="00570339" w:rsidRPr="000F7E3D">
        <w:rPr>
          <w:i/>
        </w:rPr>
        <w:t>timeAlignmentTimer</w:t>
      </w:r>
      <w:proofErr w:type="spellEnd"/>
      <w:r w:rsidR="00570339" w:rsidRPr="000F7E3D">
        <w:rPr>
          <w:i/>
        </w:rPr>
        <w:t xml:space="preserve"> </w:t>
      </w:r>
      <w:r w:rsidR="000F7E3D">
        <w:t>is</w:t>
      </w:r>
      <w:r w:rsidR="00570339">
        <w:t xml:space="preserve"> stopped in the case of </w:t>
      </w:r>
      <w:r w:rsidR="000F7E3D">
        <w:t>cross-RRH TCI state switch MAC CE is received</w:t>
      </w:r>
      <w:r w:rsidR="00D01553">
        <w:t xml:space="preserve"> but </w:t>
      </w:r>
      <w:r w:rsidR="004A17AE">
        <w:t>it would not trigger</w:t>
      </w:r>
      <w:r w:rsidR="00CD30C1">
        <w:t xml:space="preserve"> other TAT expiry actions</w:t>
      </w:r>
      <w:r w:rsidR="000F7E3D">
        <w:t xml:space="preserve">. </w:t>
      </w:r>
    </w:p>
    <w:p w14:paraId="1C08F0E9" w14:textId="4CDD7ED4" w:rsidR="000F7E3D" w:rsidRDefault="000F7E3D" w:rsidP="000F7E3D">
      <w:pPr>
        <w:spacing w:after="160" w:line="259" w:lineRule="auto"/>
      </w:pPr>
      <w:r>
        <w:rPr>
          <w:b/>
          <w:bCs/>
        </w:rPr>
        <w:t xml:space="preserve">Proposal </w:t>
      </w:r>
      <w:r w:rsidR="00E257DB">
        <w:rPr>
          <w:b/>
          <w:bCs/>
        </w:rPr>
        <w:t>1</w:t>
      </w:r>
      <w:r>
        <w:rPr>
          <w:b/>
          <w:bCs/>
        </w:rPr>
        <w:t xml:space="preserve">: </w:t>
      </w:r>
      <w:r>
        <w:t xml:space="preserve">UE shall stop </w:t>
      </w:r>
      <w:proofErr w:type="spellStart"/>
      <w:r>
        <w:rPr>
          <w:i/>
          <w:iCs/>
        </w:rPr>
        <w:t>timeAlignmentTimer</w:t>
      </w:r>
      <w:proofErr w:type="spellEnd"/>
      <w:r>
        <w:rPr>
          <w:i/>
          <w:iCs/>
        </w:rPr>
        <w:t xml:space="preserve"> </w:t>
      </w:r>
      <w:r>
        <w:t>when cross-RRH TCI state switch MAC CE is received</w:t>
      </w:r>
      <w:r w:rsidR="00CD30C1">
        <w:t xml:space="preserve"> </w:t>
      </w:r>
      <w:r w:rsidR="00E257DB">
        <w:t xml:space="preserve">and </w:t>
      </w:r>
      <w:r w:rsidR="00FD67FC" w:rsidRPr="00FD67FC">
        <w:rPr>
          <w:rFonts w:ascii="Arial" w:hAnsi="Arial" w:cs="Arial"/>
          <w:i/>
          <w:iCs/>
          <w:sz w:val="18"/>
          <w:szCs w:val="18"/>
        </w:rPr>
        <w:t xml:space="preserve">highSpeedLargeOneStepUL-TimingFR2-r17 </w:t>
      </w:r>
      <w:r w:rsidR="00E257DB">
        <w:rPr>
          <w:rFonts w:ascii="Arial" w:hAnsi="Arial" w:cs="Arial"/>
          <w:sz w:val="18"/>
          <w:szCs w:val="18"/>
        </w:rPr>
        <w:t xml:space="preserve">is not configured </w:t>
      </w:r>
      <w:r w:rsidR="00CD30C1">
        <w:t xml:space="preserve">but does not trigger other TAT Expiry actions but prevents UL </w:t>
      </w:r>
      <w:proofErr w:type="gramStart"/>
      <w:r w:rsidR="00CD30C1">
        <w:t>transmissions</w:t>
      </w:r>
      <w:proofErr w:type="gramEnd"/>
    </w:p>
    <w:p w14:paraId="1BC82ECA" w14:textId="5C14F9D3" w:rsidR="009339CB" w:rsidRDefault="00784E66" w:rsidP="009339CB">
      <w:pPr>
        <w:rPr>
          <w:lang w:eastAsia="ko-KR"/>
        </w:rPr>
      </w:pPr>
      <w:r>
        <w:rPr>
          <w:lang w:val="da-DK"/>
        </w:rPr>
        <w:t xml:space="preserve">In </w:t>
      </w:r>
      <w:proofErr w:type="spellStart"/>
      <w:r>
        <w:rPr>
          <w:lang w:val="da-DK"/>
        </w:rPr>
        <w:t>our</w:t>
      </w:r>
      <w:proofErr w:type="spellEnd"/>
      <w:r>
        <w:rPr>
          <w:lang w:val="da-DK"/>
        </w:rPr>
        <w:t xml:space="preserve"> </w:t>
      </w:r>
      <w:proofErr w:type="spellStart"/>
      <w:r>
        <w:rPr>
          <w:lang w:val="da-DK"/>
        </w:rPr>
        <w:t>view</w:t>
      </w:r>
      <w:proofErr w:type="spellEnd"/>
      <w:r>
        <w:rPr>
          <w:lang w:val="da-DK"/>
        </w:rPr>
        <w:t xml:space="preserve"> </w:t>
      </w:r>
      <w:proofErr w:type="spellStart"/>
      <w:r>
        <w:rPr>
          <w:lang w:val="da-DK"/>
        </w:rPr>
        <w:t>this</w:t>
      </w:r>
      <w:proofErr w:type="spellEnd"/>
      <w:r>
        <w:rPr>
          <w:lang w:val="da-DK"/>
        </w:rPr>
        <w:t xml:space="preserve"> </w:t>
      </w:r>
      <w:proofErr w:type="spellStart"/>
      <w:r>
        <w:rPr>
          <w:lang w:val="da-DK"/>
        </w:rPr>
        <w:t>should</w:t>
      </w:r>
      <w:proofErr w:type="spellEnd"/>
      <w:r>
        <w:rPr>
          <w:lang w:val="da-DK"/>
        </w:rPr>
        <w:t xml:space="preserve"> </w:t>
      </w:r>
      <w:proofErr w:type="spellStart"/>
      <w:r>
        <w:rPr>
          <w:lang w:val="da-DK"/>
        </w:rPr>
        <w:t>be</w:t>
      </w:r>
      <w:proofErr w:type="spellEnd"/>
      <w:r>
        <w:rPr>
          <w:lang w:val="da-DK"/>
        </w:rPr>
        <w:t xml:space="preserve"> all </w:t>
      </w:r>
      <w:proofErr w:type="spellStart"/>
      <w:r>
        <w:rPr>
          <w:lang w:val="da-DK"/>
        </w:rPr>
        <w:t>we</w:t>
      </w:r>
      <w:proofErr w:type="spellEnd"/>
      <w:r>
        <w:rPr>
          <w:lang w:val="da-DK"/>
        </w:rPr>
        <w:t xml:space="preserve"> </w:t>
      </w:r>
      <w:proofErr w:type="spellStart"/>
      <w:r>
        <w:rPr>
          <w:lang w:val="da-DK"/>
        </w:rPr>
        <w:t>need</w:t>
      </w:r>
      <w:proofErr w:type="spellEnd"/>
      <w:r>
        <w:rPr>
          <w:lang w:val="da-DK"/>
        </w:rPr>
        <w:t xml:space="preserve"> to do in RAN2 i.e. </w:t>
      </w:r>
      <w:proofErr w:type="spellStart"/>
      <w:r>
        <w:rPr>
          <w:lang w:val="da-DK"/>
        </w:rPr>
        <w:t>make</w:t>
      </w:r>
      <w:proofErr w:type="spellEnd"/>
      <w:r>
        <w:rPr>
          <w:lang w:val="da-DK"/>
        </w:rPr>
        <w:t xml:space="preserve"> new TCI </w:t>
      </w:r>
      <w:proofErr w:type="spellStart"/>
      <w:r>
        <w:rPr>
          <w:lang w:val="da-DK"/>
        </w:rPr>
        <w:t>state</w:t>
      </w:r>
      <w:proofErr w:type="spellEnd"/>
      <w:r>
        <w:rPr>
          <w:lang w:val="da-DK"/>
        </w:rPr>
        <w:t xml:space="preserve"> switch MAC CE </w:t>
      </w:r>
      <w:proofErr w:type="spellStart"/>
      <w:r>
        <w:rPr>
          <w:lang w:val="da-DK"/>
        </w:rPr>
        <w:t>that</w:t>
      </w:r>
      <w:proofErr w:type="spellEnd"/>
      <w:r>
        <w:rPr>
          <w:lang w:val="da-DK"/>
        </w:rPr>
        <w:t xml:space="preserve"> </w:t>
      </w:r>
      <w:proofErr w:type="spellStart"/>
      <w:r>
        <w:rPr>
          <w:lang w:val="da-DK"/>
        </w:rPr>
        <w:t>indicates</w:t>
      </w:r>
      <w:proofErr w:type="spellEnd"/>
      <w:r>
        <w:rPr>
          <w:lang w:val="da-DK"/>
        </w:rPr>
        <w:t xml:space="preserve"> </w:t>
      </w:r>
      <w:proofErr w:type="spellStart"/>
      <w:r>
        <w:rPr>
          <w:lang w:val="da-DK"/>
        </w:rPr>
        <w:t>this</w:t>
      </w:r>
      <w:proofErr w:type="spellEnd"/>
      <w:r>
        <w:rPr>
          <w:lang w:val="da-DK"/>
        </w:rPr>
        <w:t xml:space="preserve"> </w:t>
      </w:r>
      <w:proofErr w:type="spellStart"/>
      <w:r>
        <w:rPr>
          <w:lang w:val="da-DK"/>
        </w:rPr>
        <w:t>state</w:t>
      </w:r>
      <w:proofErr w:type="spellEnd"/>
      <w:r>
        <w:rPr>
          <w:lang w:val="da-DK"/>
        </w:rPr>
        <w:t xml:space="preserve"> switch is </w:t>
      </w:r>
      <w:proofErr w:type="spellStart"/>
      <w:r>
        <w:rPr>
          <w:lang w:val="da-DK"/>
        </w:rPr>
        <w:t>cross</w:t>
      </w:r>
      <w:proofErr w:type="spellEnd"/>
      <w:r>
        <w:rPr>
          <w:lang w:val="da-DK"/>
        </w:rPr>
        <w:t xml:space="preserve"> RRH</w:t>
      </w:r>
      <w:r w:rsidR="003419B5">
        <w:rPr>
          <w:lang w:val="da-DK"/>
        </w:rPr>
        <w:t xml:space="preserve">. Simplest in </w:t>
      </w:r>
      <w:proofErr w:type="spellStart"/>
      <w:r w:rsidR="003419B5">
        <w:rPr>
          <w:lang w:val="da-DK"/>
        </w:rPr>
        <w:t>our</w:t>
      </w:r>
      <w:proofErr w:type="spellEnd"/>
      <w:r w:rsidR="003419B5">
        <w:rPr>
          <w:lang w:val="da-DK"/>
        </w:rPr>
        <w:t xml:space="preserve"> </w:t>
      </w:r>
      <w:proofErr w:type="spellStart"/>
      <w:r w:rsidR="003419B5">
        <w:rPr>
          <w:lang w:val="da-DK"/>
        </w:rPr>
        <w:t>view</w:t>
      </w:r>
      <w:proofErr w:type="spellEnd"/>
      <w:r w:rsidR="003419B5">
        <w:rPr>
          <w:lang w:val="da-DK"/>
        </w:rPr>
        <w:t xml:space="preserve"> is just ”</w:t>
      </w:r>
      <w:proofErr w:type="spellStart"/>
      <w:r w:rsidR="003419B5">
        <w:rPr>
          <w:lang w:val="da-DK"/>
        </w:rPr>
        <w:t>copy-paste</w:t>
      </w:r>
      <w:proofErr w:type="spellEnd"/>
      <w:r w:rsidR="003419B5">
        <w:rPr>
          <w:lang w:val="da-DK"/>
        </w:rPr>
        <w:t xml:space="preserve">” </w:t>
      </w:r>
      <w:proofErr w:type="spellStart"/>
      <w:r w:rsidR="003419B5">
        <w:rPr>
          <w:lang w:val="da-DK"/>
        </w:rPr>
        <w:t>existing</w:t>
      </w:r>
      <w:proofErr w:type="spellEnd"/>
      <w:r w:rsidR="003419B5">
        <w:rPr>
          <w:lang w:val="da-DK"/>
        </w:rPr>
        <w:t xml:space="preserve"> </w:t>
      </w:r>
      <w:r w:rsidR="00F11C1B">
        <w:rPr>
          <w:lang w:val="da-DK"/>
        </w:rPr>
        <w:t>”</w:t>
      </w:r>
      <w:r w:rsidR="00F11C1B" w:rsidRPr="00B71987">
        <w:rPr>
          <w:lang w:eastAsia="ko-KR"/>
        </w:rPr>
        <w:t>TCI State Indication for UE-specific PDCCH MAC CE</w:t>
      </w:r>
      <w:r w:rsidR="00F11C1B">
        <w:rPr>
          <w:lang w:eastAsia="ko-KR"/>
        </w:rPr>
        <w:t xml:space="preserve">” whose reception would indicate cross-RRH state switch. </w:t>
      </w:r>
    </w:p>
    <w:p w14:paraId="426DEB01" w14:textId="1214B602" w:rsidR="00A867E4" w:rsidRDefault="00A867E4" w:rsidP="00F04B82">
      <w:r w:rsidRPr="00F04B82">
        <w:rPr>
          <w:b/>
          <w:bCs/>
        </w:rPr>
        <w:t xml:space="preserve">Proposal </w:t>
      </w:r>
      <w:r w:rsidR="00840AAE">
        <w:rPr>
          <w:b/>
          <w:bCs/>
        </w:rPr>
        <w:t>3</w:t>
      </w:r>
      <w:r w:rsidRPr="00F04B82">
        <w:rPr>
          <w:b/>
          <w:bCs/>
        </w:rPr>
        <w:t>:</w:t>
      </w:r>
      <w:r w:rsidRPr="00F04B82">
        <w:t xml:space="preserve"> </w:t>
      </w:r>
      <w:r>
        <w:t xml:space="preserve">Introduce new MAC CE that is </w:t>
      </w:r>
      <w:proofErr w:type="gramStart"/>
      <w:r>
        <w:t>similar to</w:t>
      </w:r>
      <w:proofErr w:type="gramEnd"/>
      <w:r>
        <w:t xml:space="preserve"> existing “</w:t>
      </w:r>
      <w:r w:rsidRPr="00B71987">
        <w:t>TCI State Indication for UE-specific PDCCH MAC CE</w:t>
      </w:r>
      <w:r>
        <w:t>”</w:t>
      </w:r>
    </w:p>
    <w:p w14:paraId="5D27A605" w14:textId="0C28A18E" w:rsidR="00414886" w:rsidRPr="00414886" w:rsidRDefault="00414886" w:rsidP="00F04B82">
      <w:r>
        <w:rPr>
          <w:b/>
          <w:bCs/>
        </w:rPr>
        <w:t xml:space="preserve">Proposal </w:t>
      </w:r>
      <w:r w:rsidR="00840AAE">
        <w:rPr>
          <w:b/>
          <w:bCs/>
        </w:rPr>
        <w:t>4</w:t>
      </w:r>
      <w:r>
        <w:rPr>
          <w:b/>
          <w:bCs/>
        </w:rPr>
        <w:t xml:space="preserve">: </w:t>
      </w:r>
      <w:r>
        <w:t>Take TP from Annex as baseline for MAC CR</w:t>
      </w:r>
    </w:p>
    <w:p w14:paraId="69B7B8E6" w14:textId="69E07FC9" w:rsidR="009339CB" w:rsidRPr="006E13D1" w:rsidRDefault="005A13AB" w:rsidP="009339CB">
      <w:pPr>
        <w:pStyle w:val="Heading1"/>
      </w:pPr>
      <w:r>
        <w:t>3</w:t>
      </w:r>
      <w:r w:rsidR="009339CB" w:rsidRPr="006E13D1">
        <w:tab/>
      </w:r>
      <w:r w:rsidR="009339CB">
        <w:t>Conclusion</w:t>
      </w:r>
    </w:p>
    <w:p w14:paraId="30B9054D" w14:textId="577083FF" w:rsidR="001750F4" w:rsidRPr="009F0F43" w:rsidRDefault="001750F4" w:rsidP="005825C4"/>
    <w:p w14:paraId="27B3040F" w14:textId="77777777" w:rsidR="00D95662" w:rsidRPr="0045147F" w:rsidRDefault="00D95662" w:rsidP="00D95662">
      <w:r w:rsidRPr="0045147F">
        <w:rPr>
          <w:b/>
          <w:bCs/>
        </w:rPr>
        <w:t xml:space="preserve">Observation 1: </w:t>
      </w:r>
      <w:r w:rsidRPr="0045147F">
        <w:t xml:space="preserve">After receiving cross-RRH TCI state switch MAC CE UE should stop UL transmissions unless uplink timing is </w:t>
      </w:r>
      <w:proofErr w:type="gramStart"/>
      <w:r w:rsidRPr="0045147F">
        <w:t>updated</w:t>
      </w:r>
      <w:proofErr w:type="gramEnd"/>
      <w:r w:rsidRPr="0045147F">
        <w:t xml:space="preserve"> </w:t>
      </w:r>
    </w:p>
    <w:p w14:paraId="19AF7FF4" w14:textId="77777777" w:rsidR="00D95662" w:rsidRPr="0045147F" w:rsidRDefault="00D95662" w:rsidP="00D95662">
      <w:pPr>
        <w:spacing w:after="160" w:line="259" w:lineRule="auto"/>
      </w:pPr>
      <w:r w:rsidRPr="0045147F">
        <w:rPr>
          <w:b/>
          <w:bCs/>
        </w:rPr>
        <w:t xml:space="preserve">Proposal 1: </w:t>
      </w:r>
      <w:r w:rsidRPr="0045147F">
        <w:t xml:space="preserve">UE shall stop </w:t>
      </w:r>
      <w:proofErr w:type="spellStart"/>
      <w:r w:rsidRPr="0045147F">
        <w:rPr>
          <w:i/>
          <w:iCs/>
        </w:rPr>
        <w:t>timeAlignmentTimer</w:t>
      </w:r>
      <w:proofErr w:type="spellEnd"/>
      <w:r w:rsidRPr="0045147F">
        <w:rPr>
          <w:i/>
          <w:iCs/>
        </w:rPr>
        <w:t xml:space="preserve"> </w:t>
      </w:r>
      <w:r w:rsidRPr="0045147F">
        <w:t xml:space="preserve">when cross-RRH TCI state switch MAC CE is received and </w:t>
      </w:r>
      <w:r w:rsidRPr="0045147F">
        <w:rPr>
          <w:rFonts w:ascii="Arial" w:hAnsi="Arial" w:cs="Arial"/>
          <w:i/>
          <w:iCs/>
          <w:sz w:val="18"/>
          <w:szCs w:val="18"/>
        </w:rPr>
        <w:t xml:space="preserve">highSpeedLargeOneStepUL-TimingFR2-r17 </w:t>
      </w:r>
      <w:r w:rsidRPr="0045147F">
        <w:rPr>
          <w:rFonts w:ascii="Arial" w:hAnsi="Arial" w:cs="Arial"/>
          <w:sz w:val="18"/>
          <w:szCs w:val="18"/>
        </w:rPr>
        <w:t xml:space="preserve">is not configured </w:t>
      </w:r>
      <w:r w:rsidRPr="0045147F">
        <w:t xml:space="preserve">but does not trigger other TAT Expiry actions but prevents UL </w:t>
      </w:r>
      <w:proofErr w:type="gramStart"/>
      <w:r w:rsidRPr="0045147F">
        <w:t>transmissions</w:t>
      </w:r>
      <w:proofErr w:type="gramEnd"/>
    </w:p>
    <w:p w14:paraId="7CCC7892" w14:textId="77777777" w:rsidR="00D95662" w:rsidRPr="0045147F" w:rsidRDefault="00D95662" w:rsidP="00D95662">
      <w:r w:rsidRPr="0045147F">
        <w:rPr>
          <w:b/>
          <w:bCs/>
        </w:rPr>
        <w:t>Proposal 3:</w:t>
      </w:r>
      <w:r w:rsidRPr="0045147F">
        <w:t xml:space="preserve"> Introduce new MAC CE that is </w:t>
      </w:r>
      <w:proofErr w:type="gramStart"/>
      <w:r w:rsidRPr="0045147F">
        <w:t>similar to</w:t>
      </w:r>
      <w:proofErr w:type="gramEnd"/>
      <w:r w:rsidRPr="0045147F">
        <w:t xml:space="preserve"> existing “TCI State Indication for UE-specific PDCCH MAC CE”</w:t>
      </w:r>
    </w:p>
    <w:p w14:paraId="4B3A7D70" w14:textId="77777777" w:rsidR="00D95662" w:rsidRPr="0045147F" w:rsidRDefault="00D95662" w:rsidP="00D95662">
      <w:r w:rsidRPr="0045147F">
        <w:rPr>
          <w:b/>
          <w:bCs/>
        </w:rPr>
        <w:t xml:space="preserve">Proposal 4: </w:t>
      </w:r>
      <w:r w:rsidRPr="0045147F">
        <w:t>Take TP from Annex as baseline for MAC CR</w:t>
      </w:r>
    </w:p>
    <w:p w14:paraId="7B5335DD" w14:textId="74418CCB" w:rsidR="00840AAE" w:rsidRPr="00414886" w:rsidRDefault="00840AAE" w:rsidP="00FD67FC"/>
    <w:p w14:paraId="2277546F" w14:textId="77777777" w:rsidR="009339CB" w:rsidRPr="006E13D1" w:rsidRDefault="009339CB" w:rsidP="009339CB"/>
    <w:p w14:paraId="56EEE39D" w14:textId="75104838" w:rsidR="009339CB" w:rsidRDefault="00472A82" w:rsidP="00472A82">
      <w:pPr>
        <w:pStyle w:val="Heading1"/>
      </w:pPr>
      <w:r>
        <w:lastRenderedPageBreak/>
        <w:t>Annex: TP</w:t>
      </w:r>
    </w:p>
    <w:p w14:paraId="451075F3" w14:textId="77777777" w:rsidR="00152599" w:rsidRPr="00B71987" w:rsidRDefault="00152599" w:rsidP="00152599">
      <w:pPr>
        <w:pStyle w:val="Heading3"/>
        <w:rPr>
          <w:lang w:eastAsia="ko-KR"/>
        </w:rPr>
      </w:pPr>
      <w:bookmarkStart w:id="1" w:name="_Toc29239863"/>
      <w:bookmarkStart w:id="2" w:name="_Toc37296225"/>
      <w:bookmarkStart w:id="3" w:name="_Toc46490352"/>
      <w:bookmarkStart w:id="4" w:name="_Toc52752047"/>
      <w:bookmarkStart w:id="5" w:name="_Toc52796509"/>
      <w:bookmarkStart w:id="6" w:name="_Toc131023437"/>
      <w:r w:rsidRPr="00B71987">
        <w:rPr>
          <w:lang w:eastAsia="ko-KR"/>
        </w:rPr>
        <w:t>5.18.1</w:t>
      </w:r>
      <w:r w:rsidRPr="00B71987">
        <w:rPr>
          <w:lang w:eastAsia="ko-KR"/>
        </w:rPr>
        <w:tab/>
      </w:r>
      <w:r w:rsidRPr="00B71987">
        <w:t>General</w:t>
      </w:r>
      <w:bookmarkEnd w:id="1"/>
      <w:bookmarkEnd w:id="2"/>
      <w:bookmarkEnd w:id="3"/>
      <w:bookmarkEnd w:id="4"/>
      <w:bookmarkEnd w:id="5"/>
      <w:bookmarkEnd w:id="6"/>
    </w:p>
    <w:p w14:paraId="2389BEE6" w14:textId="77777777" w:rsidR="00152599" w:rsidRPr="00B71987" w:rsidRDefault="00152599" w:rsidP="00152599">
      <w:pPr>
        <w:rPr>
          <w:lang w:eastAsia="ko-KR"/>
        </w:rPr>
      </w:pPr>
      <w:r w:rsidRPr="00B71987">
        <w:rPr>
          <w:lang w:eastAsia="ko-KR"/>
        </w:rPr>
        <w:t>This clause specifies the requirements upon reception of the following MAC CEs:</w:t>
      </w:r>
    </w:p>
    <w:p w14:paraId="766D4C4D" w14:textId="77777777" w:rsidR="00152599" w:rsidRPr="00B71987" w:rsidRDefault="00152599" w:rsidP="00152599">
      <w:pPr>
        <w:pStyle w:val="B1"/>
        <w:rPr>
          <w:lang w:eastAsia="ko-KR"/>
        </w:rPr>
      </w:pPr>
      <w:r w:rsidRPr="00B71987">
        <w:rPr>
          <w:lang w:eastAsia="ko-KR"/>
        </w:rPr>
        <w:t>-</w:t>
      </w:r>
      <w:r w:rsidRPr="00B71987">
        <w:rPr>
          <w:lang w:eastAsia="ko-KR"/>
        </w:rPr>
        <w:tab/>
        <w:t xml:space="preserve">SP CSI-RS/CSI-IM Resource Set Activation/Deactivation MAC </w:t>
      </w:r>
      <w:proofErr w:type="gramStart"/>
      <w:r w:rsidRPr="00B71987">
        <w:rPr>
          <w:lang w:eastAsia="ko-KR"/>
        </w:rPr>
        <w:t>CE;</w:t>
      </w:r>
      <w:proofErr w:type="gramEnd"/>
    </w:p>
    <w:p w14:paraId="5A152281" w14:textId="77777777" w:rsidR="00152599" w:rsidRPr="00B71987" w:rsidRDefault="00152599" w:rsidP="00152599">
      <w:pPr>
        <w:pStyle w:val="B1"/>
        <w:rPr>
          <w:lang w:eastAsia="ko-KR"/>
        </w:rPr>
      </w:pPr>
      <w:r w:rsidRPr="00B71987">
        <w:rPr>
          <w:lang w:eastAsia="ko-KR"/>
        </w:rPr>
        <w:t>-</w:t>
      </w:r>
      <w:r w:rsidRPr="00B71987">
        <w:rPr>
          <w:lang w:eastAsia="ko-KR"/>
        </w:rPr>
        <w:tab/>
        <w:t xml:space="preserve">Aperiodic CSI Trigger State </w:t>
      </w:r>
      <w:proofErr w:type="spellStart"/>
      <w:r w:rsidRPr="00B71987">
        <w:rPr>
          <w:lang w:eastAsia="ko-KR"/>
        </w:rPr>
        <w:t>Subselection</w:t>
      </w:r>
      <w:proofErr w:type="spellEnd"/>
      <w:r w:rsidRPr="00B71987">
        <w:rPr>
          <w:lang w:eastAsia="ko-KR"/>
        </w:rPr>
        <w:t xml:space="preserve"> MAC </w:t>
      </w:r>
      <w:proofErr w:type="gramStart"/>
      <w:r w:rsidRPr="00B71987">
        <w:rPr>
          <w:lang w:eastAsia="ko-KR"/>
        </w:rPr>
        <w:t>CE;</w:t>
      </w:r>
      <w:proofErr w:type="gramEnd"/>
    </w:p>
    <w:p w14:paraId="77D98481" w14:textId="77777777" w:rsidR="00152599" w:rsidRPr="00B71987" w:rsidRDefault="00152599" w:rsidP="00152599">
      <w:pPr>
        <w:pStyle w:val="B1"/>
        <w:rPr>
          <w:lang w:eastAsia="ko-KR"/>
        </w:rPr>
      </w:pPr>
      <w:r w:rsidRPr="00B71987">
        <w:rPr>
          <w:lang w:eastAsia="ko-KR"/>
        </w:rPr>
        <w:t>-</w:t>
      </w:r>
      <w:r w:rsidRPr="00B71987">
        <w:rPr>
          <w:lang w:eastAsia="ko-KR"/>
        </w:rPr>
        <w:tab/>
        <w:t xml:space="preserve">TCI States Activation/Deactivation for UE-specific PDSCH MAC </w:t>
      </w:r>
      <w:proofErr w:type="gramStart"/>
      <w:r w:rsidRPr="00B71987">
        <w:rPr>
          <w:lang w:eastAsia="ko-KR"/>
        </w:rPr>
        <w:t>CE;</w:t>
      </w:r>
      <w:proofErr w:type="gramEnd"/>
    </w:p>
    <w:p w14:paraId="6EBD3A4D" w14:textId="77777777" w:rsidR="00152599" w:rsidRDefault="00152599" w:rsidP="00152599">
      <w:pPr>
        <w:pStyle w:val="B1"/>
        <w:rPr>
          <w:ins w:id="7" w:author="Nokia (Jarkko)" w:date="2023-05-04T09:04:00Z"/>
          <w:lang w:eastAsia="ko-KR"/>
        </w:rPr>
      </w:pPr>
      <w:r w:rsidRPr="00B71987">
        <w:rPr>
          <w:lang w:eastAsia="ko-KR"/>
        </w:rPr>
        <w:t>-</w:t>
      </w:r>
      <w:r w:rsidRPr="00B71987">
        <w:rPr>
          <w:lang w:eastAsia="ko-KR"/>
        </w:rPr>
        <w:tab/>
        <w:t xml:space="preserve">TCI State Indication for UE-specific PDCCH MAC </w:t>
      </w:r>
      <w:proofErr w:type="gramStart"/>
      <w:r w:rsidRPr="00B71987">
        <w:rPr>
          <w:lang w:eastAsia="ko-KR"/>
        </w:rPr>
        <w:t>CE;</w:t>
      </w:r>
      <w:proofErr w:type="gramEnd"/>
    </w:p>
    <w:p w14:paraId="5969BEA8" w14:textId="17DAB775" w:rsidR="00244B6F" w:rsidRPr="00B71987" w:rsidRDefault="00244B6F" w:rsidP="00152599">
      <w:pPr>
        <w:pStyle w:val="B1"/>
        <w:rPr>
          <w:lang w:eastAsia="ko-KR"/>
        </w:rPr>
      </w:pPr>
      <w:ins w:id="8" w:author="Nokia (Jarkko)" w:date="2023-05-04T09:04:00Z">
        <w:r>
          <w:rPr>
            <w:lang w:eastAsia="ko-KR"/>
          </w:rPr>
          <w:t>-</w:t>
        </w:r>
      </w:ins>
      <w:ins w:id="9" w:author="Nokia (Jarkko)" w:date="2023-05-04T09:05:00Z">
        <w:r>
          <w:rPr>
            <w:lang w:eastAsia="ko-KR"/>
          </w:rPr>
          <w:tab/>
        </w:r>
      </w:ins>
      <w:ins w:id="10" w:author="Nokia (Jarkko)" w:date="2023-05-04T09:04:00Z">
        <w:r w:rsidRPr="00244B6F">
          <w:rPr>
            <w:lang w:eastAsia="ko-KR"/>
          </w:rPr>
          <w:t xml:space="preserve">Cross RRH TCI State Indication for UE-specific </w:t>
        </w:r>
        <w:proofErr w:type="gramStart"/>
        <w:r w:rsidRPr="00244B6F">
          <w:rPr>
            <w:lang w:eastAsia="ko-KR"/>
          </w:rPr>
          <w:t>PDCCH</w:t>
        </w:r>
      </w:ins>
      <w:ins w:id="11" w:author="Nokia (Jarkko)" w:date="2023-05-04T09:05:00Z">
        <w:r>
          <w:rPr>
            <w:lang w:eastAsia="ko-KR"/>
          </w:rPr>
          <w:t>;</w:t>
        </w:r>
      </w:ins>
      <w:proofErr w:type="gramEnd"/>
    </w:p>
    <w:p w14:paraId="6C729C79" w14:textId="77777777" w:rsidR="00152599" w:rsidRPr="00B71987" w:rsidRDefault="00152599" w:rsidP="00152599">
      <w:pPr>
        <w:pStyle w:val="B1"/>
        <w:rPr>
          <w:lang w:eastAsia="ko-KR"/>
        </w:rPr>
      </w:pPr>
      <w:r w:rsidRPr="00B71987">
        <w:rPr>
          <w:lang w:eastAsia="ko-KR"/>
        </w:rPr>
        <w:t>-</w:t>
      </w:r>
      <w:r w:rsidRPr="00B71987">
        <w:rPr>
          <w:lang w:eastAsia="ko-KR"/>
        </w:rPr>
        <w:tab/>
        <w:t xml:space="preserve">SP CSI reporting on PUCCH Activation/Deactivation MAC </w:t>
      </w:r>
      <w:proofErr w:type="gramStart"/>
      <w:r w:rsidRPr="00B71987">
        <w:rPr>
          <w:lang w:eastAsia="ko-KR"/>
        </w:rPr>
        <w:t>CE;</w:t>
      </w:r>
      <w:proofErr w:type="gramEnd"/>
    </w:p>
    <w:p w14:paraId="03E9BB95" w14:textId="77777777" w:rsidR="00152599" w:rsidRPr="00B71987" w:rsidRDefault="00152599" w:rsidP="00152599">
      <w:pPr>
        <w:pStyle w:val="B1"/>
        <w:rPr>
          <w:lang w:eastAsia="ko-KR"/>
        </w:rPr>
      </w:pPr>
      <w:r w:rsidRPr="00B71987">
        <w:rPr>
          <w:lang w:eastAsia="ko-KR"/>
        </w:rPr>
        <w:t>-</w:t>
      </w:r>
      <w:r w:rsidRPr="00B71987">
        <w:rPr>
          <w:lang w:eastAsia="ko-KR"/>
        </w:rPr>
        <w:tab/>
        <w:t xml:space="preserve">SP SRS Activation/Deactivation MAC </w:t>
      </w:r>
      <w:proofErr w:type="gramStart"/>
      <w:r w:rsidRPr="00B71987">
        <w:rPr>
          <w:lang w:eastAsia="ko-KR"/>
        </w:rPr>
        <w:t>CE;</w:t>
      </w:r>
      <w:proofErr w:type="gramEnd"/>
    </w:p>
    <w:p w14:paraId="38CDECB7" w14:textId="77777777" w:rsidR="00152599" w:rsidRPr="00B71987" w:rsidRDefault="00152599" w:rsidP="00152599">
      <w:pPr>
        <w:pStyle w:val="B1"/>
        <w:rPr>
          <w:lang w:eastAsia="ko-KR"/>
        </w:rPr>
      </w:pPr>
      <w:r w:rsidRPr="00B71987">
        <w:rPr>
          <w:lang w:eastAsia="ko-KR"/>
        </w:rPr>
        <w:t>-</w:t>
      </w:r>
      <w:r w:rsidRPr="00B71987">
        <w:rPr>
          <w:lang w:eastAsia="ko-KR"/>
        </w:rPr>
        <w:tab/>
        <w:t xml:space="preserve">PUCCH spatial relation Activation/Deactivation MAC </w:t>
      </w:r>
      <w:proofErr w:type="gramStart"/>
      <w:r w:rsidRPr="00B71987">
        <w:rPr>
          <w:lang w:eastAsia="ko-KR"/>
        </w:rPr>
        <w:t>CE;</w:t>
      </w:r>
      <w:proofErr w:type="gramEnd"/>
    </w:p>
    <w:p w14:paraId="4EFEFB0D" w14:textId="77777777" w:rsidR="00152599" w:rsidRPr="00B71987" w:rsidRDefault="00152599" w:rsidP="00152599">
      <w:pPr>
        <w:pStyle w:val="B1"/>
        <w:rPr>
          <w:lang w:eastAsia="ko-KR"/>
        </w:rPr>
      </w:pPr>
      <w:r w:rsidRPr="00B71987">
        <w:rPr>
          <w:lang w:eastAsia="ko-KR"/>
        </w:rPr>
        <w:t>-</w:t>
      </w:r>
      <w:r w:rsidRPr="00B71987">
        <w:rPr>
          <w:lang w:eastAsia="ko-KR"/>
        </w:rPr>
        <w:tab/>
        <w:t xml:space="preserve">Enhanced PUCCH spatial relation Activation/Deactivation MAC </w:t>
      </w:r>
      <w:proofErr w:type="gramStart"/>
      <w:r w:rsidRPr="00B71987">
        <w:rPr>
          <w:lang w:eastAsia="ko-KR"/>
        </w:rPr>
        <w:t>CE;</w:t>
      </w:r>
      <w:proofErr w:type="gramEnd"/>
    </w:p>
    <w:p w14:paraId="26F20202" w14:textId="77777777" w:rsidR="00152599" w:rsidRPr="00B71987" w:rsidRDefault="00152599" w:rsidP="00152599">
      <w:pPr>
        <w:pStyle w:val="B1"/>
        <w:rPr>
          <w:lang w:eastAsia="ko-KR"/>
        </w:rPr>
      </w:pPr>
      <w:r w:rsidRPr="00B71987">
        <w:rPr>
          <w:lang w:eastAsia="ko-KR"/>
        </w:rPr>
        <w:t>-</w:t>
      </w:r>
      <w:r w:rsidRPr="00B71987">
        <w:rPr>
          <w:lang w:eastAsia="ko-KR"/>
        </w:rPr>
        <w:tab/>
        <w:t xml:space="preserve">SP ZP CSI-RS Resource Set Activation/Deactivation MAC </w:t>
      </w:r>
      <w:proofErr w:type="gramStart"/>
      <w:r w:rsidRPr="00B71987">
        <w:rPr>
          <w:lang w:eastAsia="ko-KR"/>
        </w:rPr>
        <w:t>CE;</w:t>
      </w:r>
      <w:proofErr w:type="gramEnd"/>
    </w:p>
    <w:p w14:paraId="2D43C9DD" w14:textId="77777777" w:rsidR="00152599" w:rsidRPr="00B71987" w:rsidRDefault="00152599" w:rsidP="00152599">
      <w:pPr>
        <w:pStyle w:val="B1"/>
        <w:rPr>
          <w:lang w:eastAsia="ko-KR"/>
        </w:rPr>
      </w:pPr>
      <w:r w:rsidRPr="00B71987">
        <w:rPr>
          <w:lang w:eastAsia="ko-KR"/>
        </w:rPr>
        <w:t>-</w:t>
      </w:r>
      <w:r w:rsidRPr="00B71987">
        <w:rPr>
          <w:lang w:eastAsia="ko-KR"/>
        </w:rPr>
        <w:tab/>
        <w:t xml:space="preserve">Recommended Bit Rate MAC </w:t>
      </w:r>
      <w:proofErr w:type="gramStart"/>
      <w:r w:rsidRPr="00B71987">
        <w:rPr>
          <w:lang w:eastAsia="ko-KR"/>
        </w:rPr>
        <w:t>CE;</w:t>
      </w:r>
      <w:proofErr w:type="gramEnd"/>
    </w:p>
    <w:p w14:paraId="1CA3F389" w14:textId="77777777" w:rsidR="00152599" w:rsidRPr="00B71987" w:rsidRDefault="00152599" w:rsidP="00152599">
      <w:pPr>
        <w:pStyle w:val="B1"/>
        <w:rPr>
          <w:lang w:eastAsia="ko-KR"/>
        </w:rPr>
      </w:pPr>
      <w:r w:rsidRPr="00B71987">
        <w:rPr>
          <w:lang w:eastAsia="ko-KR"/>
        </w:rPr>
        <w:t>-</w:t>
      </w:r>
      <w:r w:rsidRPr="00B71987">
        <w:rPr>
          <w:lang w:eastAsia="ko-KR"/>
        </w:rPr>
        <w:tab/>
        <w:t xml:space="preserve">Enhanced SP/AP SRS Spatial Relation Indication MAC </w:t>
      </w:r>
      <w:proofErr w:type="gramStart"/>
      <w:r w:rsidRPr="00B71987">
        <w:rPr>
          <w:lang w:eastAsia="ko-KR"/>
        </w:rPr>
        <w:t>CE;</w:t>
      </w:r>
      <w:proofErr w:type="gramEnd"/>
    </w:p>
    <w:p w14:paraId="58C296D9" w14:textId="77777777" w:rsidR="00152599" w:rsidRPr="00B71987" w:rsidRDefault="00152599" w:rsidP="00152599">
      <w:pPr>
        <w:pStyle w:val="B1"/>
        <w:rPr>
          <w:lang w:eastAsia="ko-KR"/>
        </w:rPr>
      </w:pPr>
      <w:r w:rsidRPr="00B71987">
        <w:rPr>
          <w:lang w:eastAsia="ko-KR"/>
        </w:rPr>
        <w:t>-</w:t>
      </w:r>
      <w:r w:rsidRPr="00B71987">
        <w:rPr>
          <w:lang w:eastAsia="ko-KR"/>
        </w:rPr>
        <w:tab/>
        <w:t xml:space="preserve">SRS Pathloss Reference RS Update MAC </w:t>
      </w:r>
      <w:proofErr w:type="gramStart"/>
      <w:r w:rsidRPr="00B71987">
        <w:rPr>
          <w:lang w:eastAsia="ko-KR"/>
        </w:rPr>
        <w:t>CE;</w:t>
      </w:r>
      <w:proofErr w:type="gramEnd"/>
    </w:p>
    <w:p w14:paraId="3C21F8FF" w14:textId="77777777" w:rsidR="00152599" w:rsidRPr="00B71987" w:rsidRDefault="00152599" w:rsidP="00152599">
      <w:pPr>
        <w:pStyle w:val="B1"/>
        <w:rPr>
          <w:lang w:eastAsia="ko-KR"/>
        </w:rPr>
      </w:pPr>
      <w:r w:rsidRPr="00B71987">
        <w:rPr>
          <w:lang w:eastAsia="ko-KR"/>
        </w:rPr>
        <w:t>-</w:t>
      </w:r>
      <w:r w:rsidRPr="00B71987">
        <w:rPr>
          <w:lang w:eastAsia="ko-KR"/>
        </w:rPr>
        <w:tab/>
        <w:t xml:space="preserve">PUSCH Pathloss Reference RS Update MAC </w:t>
      </w:r>
      <w:proofErr w:type="gramStart"/>
      <w:r w:rsidRPr="00B71987">
        <w:rPr>
          <w:lang w:eastAsia="ko-KR"/>
        </w:rPr>
        <w:t>CE;</w:t>
      </w:r>
      <w:proofErr w:type="gramEnd"/>
    </w:p>
    <w:p w14:paraId="7E5A1344" w14:textId="77777777" w:rsidR="00152599" w:rsidRPr="00B71987" w:rsidRDefault="00152599" w:rsidP="00152599">
      <w:pPr>
        <w:pStyle w:val="B1"/>
        <w:rPr>
          <w:lang w:eastAsia="ko-KR"/>
        </w:rPr>
      </w:pPr>
      <w:r w:rsidRPr="00B71987">
        <w:rPr>
          <w:lang w:eastAsia="ko-KR"/>
        </w:rPr>
        <w:t>-</w:t>
      </w:r>
      <w:r w:rsidRPr="00B71987">
        <w:rPr>
          <w:lang w:eastAsia="ko-KR"/>
        </w:rPr>
        <w:tab/>
        <w:t xml:space="preserve">Serving Cell set based SRS Spatial Relation Indication MAC </w:t>
      </w:r>
      <w:proofErr w:type="gramStart"/>
      <w:r w:rsidRPr="00B71987">
        <w:rPr>
          <w:lang w:eastAsia="ko-KR"/>
        </w:rPr>
        <w:t>CE;</w:t>
      </w:r>
      <w:proofErr w:type="gramEnd"/>
    </w:p>
    <w:p w14:paraId="60A22697" w14:textId="77777777" w:rsidR="00152599" w:rsidRPr="00B71987" w:rsidRDefault="00152599" w:rsidP="00152599">
      <w:pPr>
        <w:pStyle w:val="B1"/>
        <w:rPr>
          <w:lang w:eastAsia="ko-KR"/>
        </w:rPr>
      </w:pPr>
      <w:r w:rsidRPr="00B71987">
        <w:rPr>
          <w:lang w:eastAsia="ko-KR"/>
        </w:rPr>
        <w:t>-</w:t>
      </w:r>
      <w:r w:rsidRPr="00B71987">
        <w:rPr>
          <w:lang w:eastAsia="ko-KR"/>
        </w:rPr>
        <w:tab/>
        <w:t xml:space="preserve">SP Positioning SRS Activation/Deactivation MAC </w:t>
      </w:r>
      <w:proofErr w:type="gramStart"/>
      <w:r w:rsidRPr="00B71987">
        <w:rPr>
          <w:lang w:eastAsia="ko-KR"/>
        </w:rPr>
        <w:t>CE;</w:t>
      </w:r>
      <w:proofErr w:type="gramEnd"/>
    </w:p>
    <w:p w14:paraId="47AF57AE" w14:textId="77777777" w:rsidR="00152599" w:rsidRPr="00B71987" w:rsidRDefault="00152599" w:rsidP="00152599">
      <w:pPr>
        <w:pStyle w:val="B1"/>
        <w:rPr>
          <w:lang w:eastAsia="ko-KR"/>
        </w:rPr>
      </w:pPr>
      <w:r w:rsidRPr="00B71987">
        <w:rPr>
          <w:lang w:eastAsia="ko-KR"/>
        </w:rPr>
        <w:t>-</w:t>
      </w:r>
      <w:r w:rsidRPr="00B71987">
        <w:rPr>
          <w:lang w:eastAsia="ko-KR"/>
        </w:rPr>
        <w:tab/>
        <w:t xml:space="preserve">Timing Delta MAC </w:t>
      </w:r>
      <w:proofErr w:type="gramStart"/>
      <w:r w:rsidRPr="00B71987">
        <w:rPr>
          <w:lang w:eastAsia="ko-KR"/>
        </w:rPr>
        <w:t>CE;</w:t>
      </w:r>
      <w:proofErr w:type="gramEnd"/>
    </w:p>
    <w:p w14:paraId="2CC38C79" w14:textId="77777777" w:rsidR="00152599" w:rsidRPr="00B71987" w:rsidRDefault="00152599" w:rsidP="00152599">
      <w:pPr>
        <w:pStyle w:val="B1"/>
        <w:rPr>
          <w:lang w:eastAsia="ko-KR"/>
        </w:rPr>
      </w:pPr>
      <w:r w:rsidRPr="00B71987">
        <w:rPr>
          <w:lang w:eastAsia="ko-KR"/>
        </w:rPr>
        <w:t>-</w:t>
      </w:r>
      <w:r w:rsidRPr="00B71987">
        <w:rPr>
          <w:lang w:eastAsia="ko-KR"/>
        </w:rPr>
        <w:tab/>
        <w:t xml:space="preserve">Guard Symbols MAC </w:t>
      </w:r>
      <w:proofErr w:type="gramStart"/>
      <w:r w:rsidRPr="00B71987">
        <w:rPr>
          <w:lang w:eastAsia="ko-KR"/>
        </w:rPr>
        <w:t>CEs;</w:t>
      </w:r>
      <w:proofErr w:type="gramEnd"/>
    </w:p>
    <w:p w14:paraId="64F0C4C3" w14:textId="77777777" w:rsidR="00152599" w:rsidRPr="00B71987" w:rsidRDefault="00152599" w:rsidP="00152599">
      <w:pPr>
        <w:pStyle w:val="B1"/>
        <w:rPr>
          <w:lang w:eastAsia="ko-KR"/>
        </w:rPr>
      </w:pPr>
      <w:r w:rsidRPr="00B71987">
        <w:rPr>
          <w:lang w:eastAsia="ko-KR"/>
        </w:rPr>
        <w:t>-</w:t>
      </w:r>
      <w:r w:rsidRPr="00B71987">
        <w:rPr>
          <w:lang w:eastAsia="ko-KR"/>
        </w:rPr>
        <w:tab/>
        <w:t xml:space="preserve">Positioning Measurement Gap Activation/Deactivation Command MAC </w:t>
      </w:r>
      <w:proofErr w:type="gramStart"/>
      <w:r w:rsidRPr="00B71987">
        <w:rPr>
          <w:lang w:eastAsia="ko-KR"/>
        </w:rPr>
        <w:t>CE;</w:t>
      </w:r>
      <w:proofErr w:type="gramEnd"/>
    </w:p>
    <w:p w14:paraId="03B95FA2" w14:textId="77777777" w:rsidR="00152599" w:rsidRPr="00B71987" w:rsidRDefault="00152599" w:rsidP="00152599">
      <w:pPr>
        <w:pStyle w:val="B1"/>
        <w:rPr>
          <w:lang w:eastAsia="ko-KR"/>
        </w:rPr>
      </w:pPr>
      <w:r w:rsidRPr="00B71987">
        <w:rPr>
          <w:lang w:eastAsia="ko-KR"/>
        </w:rPr>
        <w:t>-</w:t>
      </w:r>
      <w:r w:rsidRPr="00B71987">
        <w:rPr>
          <w:lang w:eastAsia="ko-KR"/>
        </w:rPr>
        <w:tab/>
        <w:t xml:space="preserve">PPW Activation/Deactivation Command MAC </w:t>
      </w:r>
      <w:proofErr w:type="gramStart"/>
      <w:r w:rsidRPr="00B71987">
        <w:rPr>
          <w:lang w:eastAsia="ko-KR"/>
        </w:rPr>
        <w:t>CE;</w:t>
      </w:r>
      <w:proofErr w:type="gramEnd"/>
    </w:p>
    <w:p w14:paraId="799687D0" w14:textId="77777777" w:rsidR="00152599" w:rsidRPr="00B71987" w:rsidRDefault="00152599" w:rsidP="00152599">
      <w:pPr>
        <w:pStyle w:val="B1"/>
        <w:rPr>
          <w:lang w:eastAsia="ko-KR"/>
        </w:rPr>
      </w:pPr>
      <w:r w:rsidRPr="00B71987">
        <w:rPr>
          <w:lang w:eastAsia="ko-KR"/>
        </w:rPr>
        <w:t>-</w:t>
      </w:r>
      <w:r w:rsidRPr="00B71987">
        <w:rPr>
          <w:lang w:eastAsia="ko-KR"/>
        </w:rPr>
        <w:tab/>
        <w:t xml:space="preserve">PUCCH spatial relation Activation/Deactivation for multiple TRP PUCCH repetition MAC </w:t>
      </w:r>
      <w:proofErr w:type="gramStart"/>
      <w:r w:rsidRPr="00B71987">
        <w:rPr>
          <w:lang w:eastAsia="ko-KR"/>
        </w:rPr>
        <w:t>CE;</w:t>
      </w:r>
      <w:proofErr w:type="gramEnd"/>
    </w:p>
    <w:p w14:paraId="1EE53F16" w14:textId="77777777" w:rsidR="00152599" w:rsidRPr="00B71987" w:rsidRDefault="00152599" w:rsidP="00152599">
      <w:pPr>
        <w:pStyle w:val="B1"/>
        <w:rPr>
          <w:lang w:eastAsia="ko-KR"/>
        </w:rPr>
      </w:pPr>
      <w:r w:rsidRPr="00B71987">
        <w:rPr>
          <w:lang w:eastAsia="ko-KR"/>
        </w:rPr>
        <w:t>-</w:t>
      </w:r>
      <w:r w:rsidRPr="00B71987">
        <w:rPr>
          <w:lang w:eastAsia="ko-KR"/>
        </w:rPr>
        <w:tab/>
        <w:t xml:space="preserve">PUCCH Power Control Set Update for multiple TRP PUCCH repetition MAC </w:t>
      </w:r>
      <w:proofErr w:type="gramStart"/>
      <w:r w:rsidRPr="00B71987">
        <w:rPr>
          <w:lang w:eastAsia="ko-KR"/>
        </w:rPr>
        <w:t>CE;</w:t>
      </w:r>
      <w:proofErr w:type="gramEnd"/>
    </w:p>
    <w:p w14:paraId="5BB1E0AB" w14:textId="77777777" w:rsidR="00152599" w:rsidRPr="00B71987" w:rsidRDefault="00152599" w:rsidP="00152599">
      <w:pPr>
        <w:pStyle w:val="B1"/>
        <w:rPr>
          <w:lang w:eastAsia="ko-KR"/>
        </w:rPr>
      </w:pPr>
      <w:r w:rsidRPr="00B71987">
        <w:rPr>
          <w:lang w:eastAsia="ko-KR"/>
        </w:rPr>
        <w:t>-</w:t>
      </w:r>
      <w:r w:rsidRPr="00B71987">
        <w:rPr>
          <w:lang w:eastAsia="ko-KR"/>
        </w:rPr>
        <w:tab/>
        <w:t xml:space="preserve">Unified TCI States Activation/Deactivation for UE-specific PDSCH MAC </w:t>
      </w:r>
      <w:proofErr w:type="gramStart"/>
      <w:r w:rsidRPr="00B71987">
        <w:rPr>
          <w:lang w:eastAsia="ko-KR"/>
        </w:rPr>
        <w:t>CE;</w:t>
      </w:r>
      <w:proofErr w:type="gramEnd"/>
    </w:p>
    <w:p w14:paraId="5204EA5E" w14:textId="77777777" w:rsidR="00152599" w:rsidRPr="00B71987" w:rsidRDefault="00152599" w:rsidP="00152599">
      <w:pPr>
        <w:pStyle w:val="B1"/>
        <w:rPr>
          <w:lang w:eastAsia="ko-KR"/>
        </w:rPr>
      </w:pPr>
      <w:r w:rsidRPr="00B71987">
        <w:rPr>
          <w:lang w:eastAsia="ko-KR"/>
        </w:rPr>
        <w:t>-</w:t>
      </w:r>
      <w:r w:rsidRPr="00B71987">
        <w:rPr>
          <w:lang w:eastAsia="ko-KR"/>
        </w:rPr>
        <w:tab/>
        <w:t xml:space="preserve">Differential </w:t>
      </w:r>
      <w:proofErr w:type="spellStart"/>
      <w:r w:rsidRPr="00B71987">
        <w:rPr>
          <w:lang w:eastAsia="ko-KR"/>
        </w:rPr>
        <w:t>Koffset</w:t>
      </w:r>
      <w:proofErr w:type="spellEnd"/>
      <w:r w:rsidRPr="00B71987">
        <w:rPr>
          <w:lang w:eastAsia="ko-KR"/>
        </w:rPr>
        <w:t xml:space="preserve"> MAC </w:t>
      </w:r>
      <w:proofErr w:type="gramStart"/>
      <w:r w:rsidRPr="00B71987">
        <w:rPr>
          <w:lang w:eastAsia="ko-KR"/>
        </w:rPr>
        <w:t>CE;</w:t>
      </w:r>
      <w:proofErr w:type="gramEnd"/>
    </w:p>
    <w:p w14:paraId="21A007B8" w14:textId="77777777" w:rsidR="00152599" w:rsidRPr="00B71987" w:rsidRDefault="00152599" w:rsidP="00152599">
      <w:pPr>
        <w:pStyle w:val="B1"/>
        <w:rPr>
          <w:lang w:eastAsia="ko-KR"/>
        </w:rPr>
      </w:pPr>
      <w:r w:rsidRPr="00B71987">
        <w:rPr>
          <w:lang w:eastAsia="zh-CN"/>
        </w:rPr>
        <w:t>-</w:t>
      </w:r>
      <w:r w:rsidRPr="00B71987">
        <w:rPr>
          <w:lang w:eastAsia="zh-CN"/>
        </w:rPr>
        <w:tab/>
      </w:r>
      <w:r w:rsidRPr="00B71987">
        <w:rPr>
          <w:lang w:eastAsia="ko-KR"/>
        </w:rPr>
        <w:t xml:space="preserve">Case-7 Timing advance offset MAC </w:t>
      </w:r>
      <w:proofErr w:type="gramStart"/>
      <w:r w:rsidRPr="00B71987">
        <w:rPr>
          <w:lang w:eastAsia="ko-KR"/>
        </w:rPr>
        <w:t>CE;</w:t>
      </w:r>
      <w:proofErr w:type="gramEnd"/>
    </w:p>
    <w:p w14:paraId="1354E315" w14:textId="77777777" w:rsidR="00152599" w:rsidRPr="00B71987" w:rsidRDefault="00152599" w:rsidP="00152599">
      <w:pPr>
        <w:pStyle w:val="B1"/>
        <w:rPr>
          <w:lang w:eastAsia="ko-KR"/>
        </w:rPr>
      </w:pPr>
      <w:r w:rsidRPr="00B71987">
        <w:rPr>
          <w:lang w:eastAsia="ko-KR"/>
        </w:rPr>
        <w:t>-</w:t>
      </w:r>
      <w:r w:rsidRPr="00B71987">
        <w:rPr>
          <w:lang w:eastAsia="ko-KR"/>
        </w:rPr>
        <w:tab/>
        <w:t xml:space="preserve">DL TX Power Adjustment MAC </w:t>
      </w:r>
      <w:proofErr w:type="gramStart"/>
      <w:r w:rsidRPr="00B71987">
        <w:rPr>
          <w:lang w:eastAsia="ko-KR"/>
        </w:rPr>
        <w:t>CE;</w:t>
      </w:r>
      <w:proofErr w:type="gramEnd"/>
    </w:p>
    <w:p w14:paraId="3A9849D0" w14:textId="77777777" w:rsidR="00152599" w:rsidRPr="00B71987" w:rsidRDefault="00152599" w:rsidP="00152599">
      <w:pPr>
        <w:pStyle w:val="B1"/>
        <w:rPr>
          <w:lang w:eastAsia="ko-KR"/>
        </w:rPr>
      </w:pPr>
      <w:r w:rsidRPr="00B71987">
        <w:rPr>
          <w:lang w:eastAsia="ko-KR"/>
        </w:rPr>
        <w:t>-</w:t>
      </w:r>
      <w:r w:rsidRPr="00B71987">
        <w:rPr>
          <w:lang w:eastAsia="ko-KR"/>
        </w:rPr>
        <w:tab/>
        <w:t xml:space="preserve">Child IAB-DU Restricted Beam Indication MAC </w:t>
      </w:r>
      <w:proofErr w:type="gramStart"/>
      <w:r w:rsidRPr="00B71987">
        <w:rPr>
          <w:lang w:eastAsia="ko-KR"/>
        </w:rPr>
        <w:t>CE;</w:t>
      </w:r>
      <w:proofErr w:type="gramEnd"/>
    </w:p>
    <w:p w14:paraId="7F547857" w14:textId="77777777" w:rsidR="00152599" w:rsidRPr="00B71987" w:rsidRDefault="00152599" w:rsidP="00152599">
      <w:pPr>
        <w:pStyle w:val="B1"/>
        <w:rPr>
          <w:lang w:eastAsia="ko-KR"/>
        </w:rPr>
      </w:pPr>
      <w:r w:rsidRPr="00B71987">
        <w:rPr>
          <w:lang w:eastAsia="ko-KR"/>
        </w:rPr>
        <w:t>-</w:t>
      </w:r>
      <w:r w:rsidRPr="00B71987">
        <w:rPr>
          <w:lang w:eastAsia="ko-KR"/>
        </w:rPr>
        <w:tab/>
        <w:t>Timing Case Indication MAC CE.</w:t>
      </w:r>
    </w:p>
    <w:p w14:paraId="34D41558" w14:textId="77777777" w:rsidR="00244B6F" w:rsidRDefault="00244B6F" w:rsidP="00244B6F">
      <w:pPr>
        <w:pStyle w:val="ListParagraph"/>
      </w:pPr>
      <w:r>
        <w:t>---------------------- NEXT MODIFIED SECTION----------------------</w:t>
      </w:r>
    </w:p>
    <w:p w14:paraId="6EC065B8" w14:textId="77777777" w:rsidR="007A3AA1" w:rsidRPr="00B71987" w:rsidRDefault="007A3AA1" w:rsidP="007A3AA1">
      <w:pPr>
        <w:pStyle w:val="Heading3"/>
        <w:rPr>
          <w:lang w:eastAsia="ko-KR"/>
        </w:rPr>
      </w:pPr>
      <w:bookmarkStart w:id="12" w:name="_Toc46490356"/>
      <w:bookmarkStart w:id="13" w:name="_Toc52752051"/>
      <w:bookmarkStart w:id="14" w:name="_Toc52796513"/>
      <w:bookmarkStart w:id="15" w:name="_Toc131023441"/>
      <w:r w:rsidRPr="00B71987">
        <w:rPr>
          <w:lang w:eastAsia="ko-KR"/>
        </w:rPr>
        <w:lastRenderedPageBreak/>
        <w:t>5.18.5</w:t>
      </w:r>
      <w:r w:rsidRPr="00B71987">
        <w:rPr>
          <w:lang w:eastAsia="ko-KR"/>
        </w:rPr>
        <w:tab/>
        <w:t>Indication of TCI state for UE-specific PDCCH</w:t>
      </w:r>
      <w:bookmarkEnd w:id="12"/>
      <w:bookmarkEnd w:id="13"/>
      <w:bookmarkEnd w:id="14"/>
      <w:bookmarkEnd w:id="15"/>
    </w:p>
    <w:p w14:paraId="660B23D3" w14:textId="56648A9A" w:rsidR="007A3AA1" w:rsidRPr="00B71987" w:rsidRDefault="007A3AA1" w:rsidP="007A3AA1">
      <w:pPr>
        <w:rPr>
          <w:lang w:eastAsia="ko-KR"/>
        </w:rPr>
      </w:pPr>
      <w:r w:rsidRPr="00B71987">
        <w:rPr>
          <w:lang w:eastAsia="ko-KR"/>
        </w:rPr>
        <w:t xml:space="preserve">The network may indicate a TCI state for PDCCH reception for a CORESET of a Serving Cell </w:t>
      </w:r>
      <w:r w:rsidRPr="00B71987">
        <w:rPr>
          <w:rFonts w:eastAsia="Malgun Gothic"/>
          <w:lang w:eastAsia="ko-KR"/>
        </w:rPr>
        <w:t xml:space="preserve">or a set of Serving Cells configured in </w:t>
      </w:r>
      <w:r w:rsidRPr="00B71987">
        <w:rPr>
          <w:rFonts w:eastAsia="Malgun Gothic"/>
          <w:i/>
          <w:iCs/>
          <w:lang w:eastAsia="ko-KR"/>
        </w:rPr>
        <w:t>simultaneousTCI-UpdateList1</w:t>
      </w:r>
      <w:r w:rsidRPr="00B71987">
        <w:rPr>
          <w:rFonts w:eastAsia="Malgun Gothic"/>
          <w:lang w:eastAsia="ko-KR"/>
        </w:rPr>
        <w:t xml:space="preserve"> or </w:t>
      </w:r>
      <w:r w:rsidRPr="00B71987">
        <w:rPr>
          <w:rFonts w:eastAsia="Malgun Gothic"/>
          <w:i/>
          <w:iCs/>
          <w:lang w:eastAsia="ko-KR"/>
        </w:rPr>
        <w:t>simultaneousTCI-UpdateList2</w:t>
      </w:r>
      <w:r w:rsidRPr="00B71987">
        <w:rPr>
          <w:rFonts w:eastAsia="Malgun Gothic"/>
          <w:lang w:eastAsia="ko-KR"/>
        </w:rPr>
        <w:t xml:space="preserve"> </w:t>
      </w:r>
      <w:r w:rsidRPr="00B71987">
        <w:rPr>
          <w:lang w:eastAsia="ko-KR"/>
        </w:rPr>
        <w:t>by sending the TCI State Indication for UE-specific PDCCH MAC CE described in clause 6.1.3.15</w:t>
      </w:r>
      <w:ins w:id="16" w:author="Nokia (Jarkko)" w:date="2023-05-04T09:06:00Z">
        <w:r w:rsidR="008C2EC9">
          <w:rPr>
            <w:lang w:eastAsia="ko-KR"/>
          </w:rPr>
          <w:t xml:space="preserve"> or </w:t>
        </w:r>
      </w:ins>
      <w:ins w:id="17" w:author="Nokia (Jarkko)" w:date="2023-05-04T09:07:00Z">
        <w:r w:rsidR="008C2EC9">
          <w:rPr>
            <w:lang w:eastAsia="ko-KR"/>
          </w:rPr>
          <w:t xml:space="preserve">cross-RRH </w:t>
        </w:r>
      </w:ins>
      <w:ins w:id="18" w:author="Nokia (Jarkko)" w:date="2023-05-04T09:06:00Z">
        <w:r w:rsidR="008C2EC9" w:rsidRPr="00B71987">
          <w:rPr>
            <w:lang w:eastAsia="ko-KR"/>
          </w:rPr>
          <w:t>UE-specific PDCCH MAC CE described in clause 6.1.</w:t>
        </w:r>
        <w:proofErr w:type="gramStart"/>
        <w:r w:rsidR="008C2EC9" w:rsidRPr="00B71987">
          <w:rPr>
            <w:lang w:eastAsia="ko-KR"/>
          </w:rPr>
          <w:t>3.</w:t>
        </w:r>
      </w:ins>
      <w:ins w:id="19" w:author="Nokia (Jarkko)" w:date="2023-05-04T09:07:00Z">
        <w:r w:rsidR="008C2EC9">
          <w:rPr>
            <w:lang w:eastAsia="ko-KR"/>
          </w:rPr>
          <w:t>XX</w:t>
        </w:r>
      </w:ins>
      <w:r w:rsidRPr="00B71987">
        <w:rPr>
          <w:lang w:eastAsia="ko-KR"/>
        </w:rPr>
        <w:t>.</w:t>
      </w:r>
      <w:proofErr w:type="gramEnd"/>
      <w:r w:rsidRPr="00B71987">
        <w:t xml:space="preserve"> </w:t>
      </w:r>
      <w:r w:rsidRPr="00B71987">
        <w:rPr>
          <w:lang w:eastAsia="ko-KR"/>
        </w:rPr>
        <w:t xml:space="preserve">The network may also indicate two TCI states for PDCCH reception for a CORESET of a Serving Cell or a set of Serving Cells configured in </w:t>
      </w:r>
      <w:r w:rsidRPr="00B71987">
        <w:rPr>
          <w:i/>
          <w:iCs/>
          <w:lang w:eastAsia="ko-KR"/>
        </w:rPr>
        <w:t>simultaneousTCI-UpdateList1</w:t>
      </w:r>
      <w:r w:rsidRPr="00B71987">
        <w:rPr>
          <w:lang w:eastAsia="ko-KR"/>
        </w:rPr>
        <w:t xml:space="preserve"> or </w:t>
      </w:r>
      <w:r w:rsidRPr="00B71987">
        <w:rPr>
          <w:i/>
          <w:iCs/>
          <w:lang w:eastAsia="ko-KR"/>
        </w:rPr>
        <w:t>simultaneousTCI-UpdateList2</w:t>
      </w:r>
      <w:r w:rsidRPr="00B71987">
        <w:rPr>
          <w:lang w:eastAsia="ko-KR"/>
        </w:rPr>
        <w:t xml:space="preserve"> by sending the Enhanced TCI States Indication for UE-specific PDCCH MAC CE described in clause 6.1.3.44.</w:t>
      </w:r>
    </w:p>
    <w:p w14:paraId="546A49B7" w14:textId="77777777" w:rsidR="007A3AA1" w:rsidRPr="00B71987" w:rsidRDefault="007A3AA1" w:rsidP="007A3AA1">
      <w:pPr>
        <w:rPr>
          <w:lang w:eastAsia="ko-KR"/>
        </w:rPr>
      </w:pPr>
      <w:r w:rsidRPr="00B71987">
        <w:rPr>
          <w:lang w:eastAsia="ko-KR"/>
        </w:rPr>
        <w:t>The MAC entity shall:</w:t>
      </w:r>
    </w:p>
    <w:p w14:paraId="0C9AD92F" w14:textId="7BC89EA6" w:rsidR="007A3AA1" w:rsidRPr="00B71987" w:rsidRDefault="007A3AA1" w:rsidP="007A3AA1">
      <w:pPr>
        <w:pStyle w:val="B1"/>
      </w:pPr>
      <w:r w:rsidRPr="00B71987">
        <w:t>1&gt;</w:t>
      </w:r>
      <w:r w:rsidRPr="00B71987">
        <w:tab/>
        <w:t xml:space="preserve">if the </w:t>
      </w:r>
      <w:r w:rsidRPr="00B71987">
        <w:rPr>
          <w:noProof/>
          <w:lang w:eastAsia="zh-CN"/>
        </w:rPr>
        <w:t>MAC entity</w:t>
      </w:r>
      <w:r w:rsidRPr="00B71987">
        <w:t xml:space="preserve"> receives a </w:t>
      </w:r>
      <w:r w:rsidRPr="00B71987">
        <w:rPr>
          <w:lang w:eastAsia="ko-KR"/>
        </w:rPr>
        <w:t>TCI State Indication for UE-specific PDCCH</w:t>
      </w:r>
      <w:r w:rsidRPr="00B71987">
        <w:t xml:space="preserve"> MAC CE</w:t>
      </w:r>
      <w:ins w:id="20" w:author="Nokia (Jarkko)" w:date="2023-05-04T09:18:00Z">
        <w:r w:rsidR="00166B97">
          <w:t xml:space="preserve"> </w:t>
        </w:r>
        <w:proofErr w:type="gramStart"/>
        <w:r w:rsidR="00166B97">
          <w:t xml:space="preserve">or </w:t>
        </w:r>
      </w:ins>
      <w:r w:rsidRPr="00B71987">
        <w:t xml:space="preserve"> </w:t>
      </w:r>
      <w:ins w:id="21" w:author="Nokia (Jarkko)" w:date="2023-05-04T09:18:00Z">
        <w:r w:rsidR="00166B97">
          <w:t>Cross</w:t>
        </w:r>
        <w:proofErr w:type="gramEnd"/>
        <w:r w:rsidR="00166B97">
          <w:t xml:space="preserve"> RRH </w:t>
        </w:r>
        <w:r w:rsidR="00166B97" w:rsidRPr="00B71987">
          <w:rPr>
            <w:lang w:eastAsia="ko-KR"/>
          </w:rPr>
          <w:t>TCI State Indication for UE-specific PDCCH</w:t>
        </w:r>
        <w:r w:rsidR="00166B97" w:rsidRPr="00B71987">
          <w:t xml:space="preserve"> MAC CE</w:t>
        </w:r>
        <w:r w:rsidR="00166B97">
          <w:t xml:space="preserve"> </w:t>
        </w:r>
      </w:ins>
      <w:r w:rsidRPr="00B71987">
        <w:rPr>
          <w:lang w:eastAsia="ko-KR"/>
        </w:rPr>
        <w:t>on a Serving Cell</w:t>
      </w:r>
      <w:r w:rsidRPr="00B71987">
        <w:t>:</w:t>
      </w:r>
    </w:p>
    <w:p w14:paraId="2B8AA28A" w14:textId="29FF4386" w:rsidR="007A3AA1" w:rsidRPr="00B71987" w:rsidRDefault="007A3AA1" w:rsidP="007A3AA1">
      <w:pPr>
        <w:pStyle w:val="B2"/>
      </w:pPr>
      <w:r w:rsidRPr="00B71987">
        <w:t>2&gt;</w:t>
      </w:r>
      <w:r w:rsidRPr="00B71987">
        <w:tab/>
        <w:t>indicate to lower layers the information regarding the TCI State Indication for UE-specific PDCCH MAC CE</w:t>
      </w:r>
      <w:ins w:id="22" w:author="Nokia (Jarkko)" w:date="2023-05-04T09:18:00Z">
        <w:r w:rsidR="00166B97">
          <w:t xml:space="preserve"> </w:t>
        </w:r>
        <w:proofErr w:type="gramStart"/>
        <w:r w:rsidR="00166B97">
          <w:t xml:space="preserve">or </w:t>
        </w:r>
        <w:r w:rsidR="00166B97" w:rsidRPr="00B71987">
          <w:t xml:space="preserve"> </w:t>
        </w:r>
        <w:r w:rsidR="00166B97">
          <w:t>Cross</w:t>
        </w:r>
        <w:proofErr w:type="gramEnd"/>
        <w:r w:rsidR="00166B97">
          <w:t xml:space="preserve"> RRH </w:t>
        </w:r>
        <w:r w:rsidR="00166B97" w:rsidRPr="00B71987">
          <w:rPr>
            <w:lang w:eastAsia="ko-KR"/>
          </w:rPr>
          <w:t>TCI State Indication for UE-specific PDCCH</w:t>
        </w:r>
        <w:r w:rsidR="00166B97" w:rsidRPr="00B71987">
          <w:t xml:space="preserve"> MAC CE</w:t>
        </w:r>
      </w:ins>
      <w:r w:rsidRPr="00B71987">
        <w:t>.</w:t>
      </w:r>
    </w:p>
    <w:p w14:paraId="008A4009" w14:textId="0CA7DBB5" w:rsidR="007A3AA1" w:rsidRPr="00B71987" w:rsidRDefault="007A3AA1" w:rsidP="007A3AA1">
      <w:pPr>
        <w:pStyle w:val="B1"/>
      </w:pPr>
      <w:bookmarkStart w:id="23" w:name="_Hlk100272905"/>
      <w:r w:rsidRPr="00B71987">
        <w:t>1&gt;</w:t>
      </w:r>
      <w:r w:rsidRPr="00B71987">
        <w:tab/>
        <w:t xml:space="preserve">if the </w:t>
      </w:r>
      <w:r w:rsidRPr="00B71987">
        <w:rPr>
          <w:lang w:eastAsia="zh-CN"/>
        </w:rPr>
        <w:t>MAC entity</w:t>
      </w:r>
      <w:r w:rsidRPr="00B71987">
        <w:t xml:space="preserve"> receives an Enhanced </w:t>
      </w:r>
      <w:r w:rsidRPr="00B71987">
        <w:rPr>
          <w:lang w:eastAsia="ko-KR"/>
        </w:rPr>
        <w:t>TCI States Indication for UE-specific PDCCH</w:t>
      </w:r>
      <w:r w:rsidRPr="00B71987">
        <w:t xml:space="preserve"> MAC CE </w:t>
      </w:r>
      <w:r w:rsidRPr="00B71987">
        <w:rPr>
          <w:lang w:eastAsia="ko-KR"/>
        </w:rPr>
        <w:t>on a Serving Cell</w:t>
      </w:r>
      <w:r w:rsidRPr="00B71987">
        <w:t>:</w:t>
      </w:r>
    </w:p>
    <w:p w14:paraId="52C739B6" w14:textId="5B141191" w:rsidR="007A3AA1" w:rsidRPr="00B71987" w:rsidRDefault="007A3AA1" w:rsidP="007A3AA1">
      <w:pPr>
        <w:pStyle w:val="B2"/>
      </w:pPr>
      <w:r w:rsidRPr="00B71987">
        <w:t>2&gt;</w:t>
      </w:r>
      <w:r w:rsidRPr="00B71987">
        <w:tab/>
        <w:t>indicate to lower layers the information regarding the Enhanced TCI States Indication for UE-specific PDCCH MAC CE.</w:t>
      </w:r>
    </w:p>
    <w:bookmarkEnd w:id="23"/>
    <w:p w14:paraId="126C82AB" w14:textId="01A14274" w:rsidR="007A3AA1" w:rsidRPr="00B71987" w:rsidRDefault="007A3AA1" w:rsidP="007A3AA1">
      <w:pPr>
        <w:pStyle w:val="Heading3"/>
        <w:rPr>
          <w:ins w:id="24" w:author="Nokia (Jarkko)" w:date="2023-05-04T09:05:00Z"/>
          <w:lang w:eastAsia="ko-KR"/>
        </w:rPr>
      </w:pPr>
      <w:ins w:id="25" w:author="Nokia (Jarkko)" w:date="2023-05-04T09:05:00Z">
        <w:r w:rsidRPr="00B71987">
          <w:rPr>
            <w:lang w:eastAsia="ko-KR"/>
          </w:rPr>
          <w:t>5.18.5</w:t>
        </w:r>
        <w:r>
          <w:rPr>
            <w:lang w:eastAsia="ko-KR"/>
          </w:rPr>
          <w:t>a</w:t>
        </w:r>
        <w:r w:rsidRPr="00B71987">
          <w:rPr>
            <w:lang w:eastAsia="ko-KR"/>
          </w:rPr>
          <w:tab/>
        </w:r>
        <w:r>
          <w:rPr>
            <w:lang w:eastAsia="ko-KR"/>
          </w:rPr>
          <w:t>Cross RR</w:t>
        </w:r>
      </w:ins>
      <w:ins w:id="26" w:author="Nokia (Jarkko)" w:date="2023-05-04T09:06:00Z">
        <w:r>
          <w:rPr>
            <w:lang w:eastAsia="ko-KR"/>
          </w:rPr>
          <w:t xml:space="preserve">H </w:t>
        </w:r>
      </w:ins>
      <w:ins w:id="27" w:author="Nokia (Jarkko)" w:date="2023-05-04T09:05:00Z">
        <w:r w:rsidRPr="00B71987">
          <w:rPr>
            <w:lang w:eastAsia="ko-KR"/>
          </w:rPr>
          <w:t>Indication of TCI state for UE-specific PDCCH</w:t>
        </w:r>
      </w:ins>
    </w:p>
    <w:p w14:paraId="67DDA80B" w14:textId="75FE40A0" w:rsidR="007A3AA1" w:rsidRPr="00B71987" w:rsidRDefault="0075696F" w:rsidP="007A3AA1">
      <w:pPr>
        <w:rPr>
          <w:ins w:id="28" w:author="Nokia (Jarkko)" w:date="2023-05-04T09:05:00Z"/>
          <w:lang w:eastAsia="ko-KR"/>
        </w:rPr>
      </w:pPr>
      <w:ins w:id="29" w:author="Nokia (Jarkko)" w:date="2023-05-04T09:06:00Z">
        <w:r>
          <w:rPr>
            <w:lang w:eastAsia="ko-KR"/>
          </w:rPr>
          <w:t xml:space="preserve">In addition to UE behaviour described in 5.18.5: </w:t>
        </w:r>
      </w:ins>
    </w:p>
    <w:p w14:paraId="3D84AA9A" w14:textId="77777777" w:rsidR="007A3AA1" w:rsidRPr="00B71987" w:rsidRDefault="007A3AA1" w:rsidP="007A3AA1">
      <w:pPr>
        <w:rPr>
          <w:ins w:id="30" w:author="Nokia (Jarkko)" w:date="2023-05-04T09:05:00Z"/>
          <w:lang w:eastAsia="ko-KR"/>
        </w:rPr>
      </w:pPr>
      <w:ins w:id="31" w:author="Nokia (Jarkko)" w:date="2023-05-04T09:05:00Z">
        <w:r w:rsidRPr="00B71987">
          <w:rPr>
            <w:lang w:eastAsia="ko-KR"/>
          </w:rPr>
          <w:t>The MAC entity shall:</w:t>
        </w:r>
      </w:ins>
    </w:p>
    <w:p w14:paraId="259EEE34" w14:textId="13BC1094" w:rsidR="009339CB" w:rsidRDefault="00433C41" w:rsidP="00141AFA">
      <w:pPr>
        <w:pStyle w:val="B1"/>
        <w:numPr>
          <w:ilvl w:val="0"/>
          <w:numId w:val="17"/>
        </w:numPr>
        <w:rPr>
          <w:ins w:id="32" w:author="Nokia (Jarkko)" w:date="2023-05-04T12:39:00Z"/>
          <w:noProof/>
        </w:rPr>
      </w:pPr>
      <w:ins w:id="33" w:author="Nokia (Jarkko)" w:date="2023-05-04T09:09:00Z">
        <w:r w:rsidRPr="00B71987">
          <w:rPr>
            <w:noProof/>
          </w:rPr>
          <w:t xml:space="preserve">stop </w:t>
        </w:r>
      </w:ins>
      <w:ins w:id="34" w:author="Nokia (Jarkko)" w:date="2023-05-04T12:39:00Z">
        <w:r w:rsidR="00217E42">
          <w:rPr>
            <w:i/>
            <w:noProof/>
          </w:rPr>
          <w:t>ti</w:t>
        </w:r>
      </w:ins>
      <w:ins w:id="35" w:author="Nokia (Jarkko)" w:date="2023-05-04T09:09:00Z">
        <w:r w:rsidRPr="00B71987">
          <w:rPr>
            <w:i/>
            <w:noProof/>
          </w:rPr>
          <w:t>meAlignmentTimer</w:t>
        </w:r>
        <w:r w:rsidRPr="00B71987">
          <w:t xml:space="preserve"> </w:t>
        </w:r>
        <w:r w:rsidRPr="00B71987">
          <w:rPr>
            <w:noProof/>
          </w:rPr>
          <w:t>associated with th</w:t>
        </w:r>
      </w:ins>
      <w:ins w:id="36" w:author="Nokia (Jarkko)" w:date="2023-05-04T09:11:00Z">
        <w:r w:rsidR="00805256">
          <w:rPr>
            <w:noProof/>
          </w:rPr>
          <w:t>e</w:t>
        </w:r>
      </w:ins>
      <w:ins w:id="37" w:author="Nokia (Jarkko)" w:date="2023-05-04T09:09:00Z">
        <w:r w:rsidRPr="00B71987">
          <w:rPr>
            <w:noProof/>
          </w:rPr>
          <w:t xml:space="preserve"> TAG</w:t>
        </w:r>
      </w:ins>
      <w:ins w:id="38" w:author="Nokia (Jarkko)" w:date="2023-05-04T09:11:00Z">
        <w:r w:rsidR="00805256">
          <w:rPr>
            <w:noProof/>
          </w:rPr>
          <w:t xml:space="preserve"> where TCI state </w:t>
        </w:r>
        <w:r w:rsidR="00F0457E">
          <w:rPr>
            <w:noProof/>
          </w:rPr>
          <w:t>MAC CE</w:t>
        </w:r>
        <w:r w:rsidR="00805256">
          <w:rPr>
            <w:noProof/>
          </w:rPr>
          <w:t xml:space="preserve"> was received</w:t>
        </w:r>
      </w:ins>
      <w:ins w:id="39" w:author="Nokia (Jarkko)" w:date="2023-05-04T12:37:00Z">
        <w:r w:rsidR="006C4CB6">
          <w:rPr>
            <w:noProof/>
          </w:rPr>
          <w:t xml:space="preserve"> and </w:t>
        </w:r>
        <w:r w:rsidR="006C4CB6" w:rsidRPr="00B71987">
          <w:rPr>
            <w:lang w:eastAsia="ko-KR"/>
          </w:rPr>
          <w:t>not perform any uplink transmission on the Serving Cell</w:t>
        </w:r>
        <w:r w:rsidR="00C52E60">
          <w:rPr>
            <w:lang w:eastAsia="ko-KR"/>
          </w:rPr>
          <w:t>s of</w:t>
        </w:r>
      </w:ins>
      <w:ins w:id="40" w:author="Nokia (Jarkko)" w:date="2023-05-04T12:38:00Z">
        <w:r w:rsidR="00C52E60">
          <w:rPr>
            <w:lang w:eastAsia="ko-KR"/>
          </w:rPr>
          <w:t xml:space="preserve"> associated with </w:t>
        </w:r>
        <w:proofErr w:type="gramStart"/>
        <w:r w:rsidR="00C52E60">
          <w:rPr>
            <w:lang w:eastAsia="ko-KR"/>
          </w:rPr>
          <w:t>TAG</w:t>
        </w:r>
      </w:ins>
      <w:ins w:id="41" w:author="Nokia (Jarkko)" w:date="2023-05-04T09:09:00Z">
        <w:r>
          <w:rPr>
            <w:noProof/>
          </w:rPr>
          <w:t>;</w:t>
        </w:r>
      </w:ins>
      <w:proofErr w:type="gramEnd"/>
    </w:p>
    <w:p w14:paraId="00021E98" w14:textId="47926BD4" w:rsidR="00217E42" w:rsidRPr="00433C41" w:rsidRDefault="001D1D92" w:rsidP="00141AFA">
      <w:pPr>
        <w:pStyle w:val="B1"/>
        <w:numPr>
          <w:ilvl w:val="0"/>
          <w:numId w:val="18"/>
        </w:numPr>
        <w:rPr>
          <w:i/>
          <w:iCs/>
        </w:rPr>
      </w:pPr>
      <w:ins w:id="42" w:author="Nokia (Jarkko)" w:date="2023-05-04T12:40:00Z">
        <w:r w:rsidRPr="005825C4">
          <w:rPr>
            <w:lang w:eastAsia="ko-KR"/>
          </w:rPr>
          <w:t xml:space="preserve">allow </w:t>
        </w:r>
        <w:r w:rsidRPr="005825C4">
          <w:t xml:space="preserve">uplink transmission once </w:t>
        </w:r>
        <w:r w:rsidR="008D32D0" w:rsidRPr="005825C4">
          <w:t>UE receive</w:t>
        </w:r>
      </w:ins>
      <w:ins w:id="43" w:author="Nokia (Jarkko)" w:date="2023-05-04T12:41:00Z">
        <w:r w:rsidR="008748AA" w:rsidRPr="005825C4">
          <w:t>s</w:t>
        </w:r>
      </w:ins>
      <w:ins w:id="44" w:author="Nokia (Jarkko)" w:date="2023-05-04T12:40:00Z">
        <w:r w:rsidR="008D32D0" w:rsidRPr="005825C4">
          <w:t xml:space="preserve"> </w:t>
        </w:r>
      </w:ins>
      <w:ins w:id="45" w:author="Nokia (Jarkko)" w:date="2023-05-04T12:41:00Z">
        <w:r w:rsidR="008748AA" w:rsidRPr="005825C4">
          <w:rPr>
            <w:noProof/>
          </w:rPr>
          <w:t xml:space="preserve">a </w:t>
        </w:r>
        <w:r w:rsidR="008748AA" w:rsidRPr="005825C4">
          <w:t>Timing Advance</w:t>
        </w:r>
        <w:r w:rsidR="008748AA" w:rsidRPr="005825C4">
          <w:rPr>
            <w:noProof/>
          </w:rPr>
          <w:t xml:space="preserve"> Command</w:t>
        </w:r>
        <w:r w:rsidR="008748AA">
          <w:rPr>
            <w:noProof/>
          </w:rPr>
          <w:t>;</w:t>
        </w:r>
      </w:ins>
    </w:p>
    <w:p w14:paraId="2A811374" w14:textId="77777777" w:rsidR="00244B6F" w:rsidRPr="00CD4C7B" w:rsidRDefault="00244B6F" w:rsidP="009339CB"/>
    <w:p w14:paraId="35F222F4" w14:textId="0863389B" w:rsidR="00080512" w:rsidRDefault="00D52D68" w:rsidP="00D52D68">
      <w:pPr>
        <w:pStyle w:val="ListParagraph"/>
      </w:pPr>
      <w:r>
        <w:t>---------------------- NEXT MODIFIED SECTION----------------------</w:t>
      </w:r>
    </w:p>
    <w:p w14:paraId="72F27B39" w14:textId="798702B0" w:rsidR="00121915" w:rsidRPr="00B71987" w:rsidRDefault="00121915" w:rsidP="00121915">
      <w:pPr>
        <w:pStyle w:val="Heading4"/>
        <w:rPr>
          <w:ins w:id="46" w:author="Nokia (Jarkko)" w:date="2023-05-04T09:00:00Z"/>
          <w:lang w:eastAsia="ko-KR"/>
        </w:rPr>
      </w:pPr>
      <w:bookmarkStart w:id="47" w:name="_Toc29239893"/>
      <w:bookmarkStart w:id="48" w:name="_Toc37296292"/>
      <w:bookmarkStart w:id="49" w:name="_Toc46490423"/>
      <w:bookmarkStart w:id="50" w:name="_Toc52752118"/>
      <w:bookmarkStart w:id="51" w:name="_Toc52796580"/>
      <w:bookmarkStart w:id="52" w:name="_Toc131023541"/>
      <w:ins w:id="53" w:author="Nokia (Jarkko)" w:date="2023-05-04T09:00:00Z">
        <w:r w:rsidRPr="00B71987">
          <w:rPr>
            <w:lang w:eastAsia="ko-KR"/>
          </w:rPr>
          <w:t>6.1.</w:t>
        </w:r>
        <w:proofErr w:type="gramStart"/>
        <w:r w:rsidRPr="00B71987">
          <w:rPr>
            <w:lang w:eastAsia="ko-KR"/>
          </w:rPr>
          <w:t>3.</w:t>
        </w:r>
      </w:ins>
      <w:ins w:id="54" w:author="Nokia (Jarkko)" w:date="2023-05-04T09:01:00Z">
        <w:r>
          <w:rPr>
            <w:lang w:eastAsia="ko-KR"/>
          </w:rPr>
          <w:t>XX</w:t>
        </w:r>
      </w:ins>
      <w:proofErr w:type="gramEnd"/>
      <w:ins w:id="55" w:author="Nokia (Jarkko)" w:date="2023-05-04T09:00:00Z">
        <w:r w:rsidRPr="00B71987">
          <w:rPr>
            <w:lang w:eastAsia="ko-KR"/>
          </w:rPr>
          <w:tab/>
        </w:r>
        <w:bookmarkStart w:id="56" w:name="_Hlk134083034"/>
        <w:r>
          <w:rPr>
            <w:lang w:eastAsia="ko-KR"/>
          </w:rPr>
          <w:t xml:space="preserve">Cross RRH </w:t>
        </w:r>
        <w:r w:rsidRPr="00B71987">
          <w:rPr>
            <w:lang w:eastAsia="ko-KR"/>
          </w:rPr>
          <w:t>TCI State Indication for UE-specific PDCCH MAC CE</w:t>
        </w:r>
        <w:bookmarkEnd w:id="47"/>
        <w:bookmarkEnd w:id="48"/>
        <w:bookmarkEnd w:id="49"/>
        <w:bookmarkEnd w:id="50"/>
        <w:bookmarkEnd w:id="51"/>
        <w:bookmarkEnd w:id="52"/>
        <w:bookmarkEnd w:id="56"/>
      </w:ins>
    </w:p>
    <w:p w14:paraId="0719B3EC" w14:textId="559B5C9D" w:rsidR="00324AA0" w:rsidRPr="00CD4C7B" w:rsidRDefault="00121915" w:rsidP="00141AFA">
      <w:ins w:id="57" w:author="Nokia (Jarkko)" w:date="2023-05-04T09:00:00Z">
        <w:r w:rsidRPr="00B71987">
          <w:rPr>
            <w:lang w:eastAsia="ko-KR"/>
          </w:rPr>
          <w:t xml:space="preserve">The </w:t>
        </w:r>
      </w:ins>
      <w:ins w:id="58" w:author="Nokia (Jarkko)" w:date="2023-05-04T09:01:00Z">
        <w:r>
          <w:rPr>
            <w:lang w:eastAsia="ko-KR"/>
          </w:rPr>
          <w:t xml:space="preserve">Cross RRH </w:t>
        </w:r>
      </w:ins>
      <w:ins w:id="59" w:author="Nokia (Jarkko)" w:date="2023-05-04T09:00:00Z">
        <w:r w:rsidRPr="00B71987">
          <w:rPr>
            <w:lang w:eastAsia="ko-KR"/>
          </w:rPr>
          <w:t xml:space="preserve">TCI State Indication for UE-specific PDCCH MAC CE is identified by a MAC </w:t>
        </w:r>
        <w:proofErr w:type="spellStart"/>
        <w:r w:rsidRPr="00B71987">
          <w:rPr>
            <w:lang w:eastAsia="ko-KR"/>
          </w:rPr>
          <w:t>subheader</w:t>
        </w:r>
        <w:proofErr w:type="spellEnd"/>
        <w:r w:rsidRPr="00B71987">
          <w:rPr>
            <w:lang w:eastAsia="ko-KR"/>
          </w:rPr>
          <w:t xml:space="preserve"> with LCID as specified in Table 6.2.1-1. </w:t>
        </w:r>
      </w:ins>
      <w:ins w:id="60" w:author="Nokia (Jarkko)" w:date="2023-09-20T09:01:00Z">
        <w:r w:rsidR="00141AFA">
          <w:rPr>
            <w:lang w:eastAsia="ko-KR"/>
          </w:rPr>
          <w:t xml:space="preserve"> And it has exactly same contents as </w:t>
        </w:r>
        <w:r w:rsidR="00141AFA" w:rsidRPr="00B71987">
          <w:rPr>
            <w:lang w:eastAsia="ko-KR"/>
          </w:rPr>
          <w:t>UE-specific PDCCH MAC CE described in clause 6.1.3.15</w:t>
        </w:r>
        <w:r w:rsidR="00141AFA">
          <w:rPr>
            <w:lang w:eastAsia="ko-KR"/>
          </w:rPr>
          <w:t xml:space="preserve">. </w:t>
        </w:r>
      </w:ins>
      <w:del w:id="61" w:author="Nokia (Jarkko)" w:date="2023-06-15T09:41:00Z">
        <w:r w:rsidR="00895020" w:rsidRPr="00B71987" w:rsidDel="000F0D6A">
          <w:fldChar w:fldCharType="begin"/>
        </w:r>
        <w:r w:rsidR="00A05B1E">
          <w:fldChar w:fldCharType="separate"/>
        </w:r>
        <w:r w:rsidR="00895020" w:rsidRPr="00B71987" w:rsidDel="000F0D6A">
          <w:fldChar w:fldCharType="end"/>
        </w:r>
      </w:del>
    </w:p>
    <w:p w14:paraId="001819DD" w14:textId="77777777" w:rsidR="00324AA0" w:rsidRDefault="00324AA0" w:rsidP="00324AA0">
      <w:pPr>
        <w:pStyle w:val="ListParagraph"/>
      </w:pPr>
      <w:r>
        <w:t>---------------------- NEXT MODIFIED SECTION----------------------</w:t>
      </w:r>
    </w:p>
    <w:p w14:paraId="72F6FB13" w14:textId="77777777" w:rsidR="00324AA0" w:rsidRPr="00B71987" w:rsidRDefault="00324AA0" w:rsidP="00324AA0">
      <w:pPr>
        <w:pStyle w:val="Heading2"/>
        <w:rPr>
          <w:lang w:eastAsia="ko-KR"/>
        </w:rPr>
      </w:pPr>
      <w:bookmarkStart w:id="62" w:name="_Toc37296318"/>
      <w:bookmarkStart w:id="63" w:name="_Toc46490449"/>
      <w:bookmarkStart w:id="64" w:name="_Toc52752144"/>
      <w:bookmarkStart w:id="65" w:name="_Toc52796606"/>
      <w:bookmarkStart w:id="66" w:name="_Toc131023596"/>
      <w:r w:rsidRPr="00B71987">
        <w:rPr>
          <w:lang w:eastAsia="ko-KR"/>
        </w:rPr>
        <w:t>6.2</w:t>
      </w:r>
      <w:r w:rsidRPr="00B71987">
        <w:rPr>
          <w:lang w:eastAsia="ko-KR"/>
        </w:rPr>
        <w:tab/>
        <w:t>Formats and parameters</w:t>
      </w:r>
      <w:bookmarkEnd w:id="62"/>
      <w:bookmarkEnd w:id="63"/>
      <w:bookmarkEnd w:id="64"/>
      <w:bookmarkEnd w:id="65"/>
      <w:bookmarkEnd w:id="66"/>
    </w:p>
    <w:p w14:paraId="080B0290" w14:textId="77777777" w:rsidR="00324AA0" w:rsidRPr="00B71987" w:rsidRDefault="00324AA0" w:rsidP="00324AA0">
      <w:pPr>
        <w:pStyle w:val="Heading3"/>
        <w:rPr>
          <w:lang w:eastAsia="ko-KR"/>
        </w:rPr>
      </w:pPr>
      <w:bookmarkStart w:id="67" w:name="_Toc29239902"/>
      <w:bookmarkStart w:id="68" w:name="_Toc37296319"/>
      <w:bookmarkStart w:id="69" w:name="_Toc46490450"/>
      <w:bookmarkStart w:id="70" w:name="_Toc52752145"/>
      <w:bookmarkStart w:id="71" w:name="_Toc52796607"/>
      <w:bookmarkStart w:id="72" w:name="_Toc131023597"/>
      <w:r w:rsidRPr="00B71987">
        <w:rPr>
          <w:lang w:eastAsia="ko-KR"/>
        </w:rPr>
        <w:t>6.2.1</w:t>
      </w:r>
      <w:r w:rsidRPr="00B71987">
        <w:rPr>
          <w:lang w:eastAsia="ko-KR"/>
        </w:rPr>
        <w:tab/>
        <w:t xml:space="preserve">MAC </w:t>
      </w:r>
      <w:proofErr w:type="spellStart"/>
      <w:r w:rsidRPr="00B71987">
        <w:rPr>
          <w:lang w:eastAsia="ko-KR"/>
        </w:rPr>
        <w:t>subheader</w:t>
      </w:r>
      <w:proofErr w:type="spellEnd"/>
      <w:r w:rsidRPr="00B71987">
        <w:rPr>
          <w:lang w:eastAsia="ko-KR"/>
        </w:rPr>
        <w:t xml:space="preserve"> for DL-SCH and UL-SCH</w:t>
      </w:r>
      <w:bookmarkEnd w:id="67"/>
      <w:bookmarkEnd w:id="68"/>
      <w:bookmarkEnd w:id="69"/>
      <w:bookmarkEnd w:id="70"/>
      <w:bookmarkEnd w:id="71"/>
      <w:bookmarkEnd w:id="72"/>
    </w:p>
    <w:p w14:paraId="296E0F21" w14:textId="77777777" w:rsidR="00324AA0" w:rsidRPr="00B71987" w:rsidRDefault="00324AA0" w:rsidP="00324AA0">
      <w:pPr>
        <w:rPr>
          <w:lang w:eastAsia="ko-KR"/>
        </w:rPr>
      </w:pPr>
      <w:r w:rsidRPr="00B71987">
        <w:rPr>
          <w:lang w:eastAsia="ko-KR"/>
        </w:rPr>
        <w:t xml:space="preserve">The MAC </w:t>
      </w:r>
      <w:proofErr w:type="spellStart"/>
      <w:r w:rsidRPr="00B71987">
        <w:rPr>
          <w:lang w:eastAsia="ko-KR"/>
        </w:rPr>
        <w:t>subheader</w:t>
      </w:r>
      <w:proofErr w:type="spellEnd"/>
      <w:r w:rsidRPr="00B71987">
        <w:rPr>
          <w:lang w:eastAsia="ko-KR"/>
        </w:rPr>
        <w:t xml:space="preserve"> consists of the following fields:</w:t>
      </w:r>
    </w:p>
    <w:p w14:paraId="7E471D08" w14:textId="77777777" w:rsidR="00324AA0" w:rsidRPr="00B71987" w:rsidRDefault="00324AA0" w:rsidP="00324AA0">
      <w:pPr>
        <w:pStyle w:val="B1"/>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73" w:name="_Hlk97830562"/>
      <w:r w:rsidRPr="00B71987">
        <w:rPr>
          <w:noProof/>
        </w:rPr>
        <w:t>, 6.2.1-1c</w:t>
      </w:r>
      <w:bookmarkEnd w:id="73"/>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931B704" w14:textId="77777777" w:rsidR="00324AA0" w:rsidRPr="00B71987" w:rsidRDefault="00324AA0" w:rsidP="00324AA0">
      <w:pPr>
        <w:pStyle w:val="B1"/>
        <w:rPr>
          <w:noProof/>
        </w:rPr>
      </w:pPr>
      <w:r w:rsidRPr="00B71987">
        <w:rPr>
          <w:noProof/>
        </w:rPr>
        <w:t>NOTE 1:</w:t>
      </w:r>
      <w:r w:rsidRPr="00B71987">
        <w:rPr>
          <w:noProof/>
        </w:rPr>
        <w:tab/>
        <w:t>For MBS broadcast, a logical channel is identified based on G-RNTI and LCID if the same LCID is allocated for logical channels corresponding to different G-RNTIs.</w:t>
      </w:r>
    </w:p>
    <w:p w14:paraId="5346D8B6" w14:textId="77777777" w:rsidR="00324AA0" w:rsidRPr="00B71987" w:rsidRDefault="00324AA0" w:rsidP="00324AA0">
      <w:pPr>
        <w:pStyle w:val="B1"/>
        <w:rPr>
          <w:noProof/>
        </w:rPr>
      </w:pPr>
      <w:r w:rsidRPr="00B71987">
        <w:rPr>
          <w:noProof/>
        </w:rPr>
        <w:lastRenderedPageBreak/>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FF4AA2A" w14:textId="77777777" w:rsidR="00324AA0" w:rsidRPr="00B71987" w:rsidRDefault="00324AA0" w:rsidP="00324AA0">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4830E440" w14:textId="77777777" w:rsidR="00324AA0" w:rsidRPr="00B71987" w:rsidRDefault="00324AA0" w:rsidP="00324AA0">
      <w:pPr>
        <w:pStyle w:val="B1"/>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16B140AC" w14:textId="07F430FA" w:rsidR="00324AA0" w:rsidRPr="00B71987" w:rsidRDefault="00324AA0" w:rsidP="00324AA0">
      <w:pPr>
        <w:pStyle w:val="B1"/>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w:t>
      </w:r>
      <w:r w:rsidR="00D074F6" w:rsidRPr="00B71987">
        <w:rPr>
          <w:noProof/>
          <w:lang w:eastAsia="ko-KR"/>
        </w:rPr>
        <w:t>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290ABCA9" w14:textId="77777777" w:rsidR="00324AA0" w:rsidRPr="00B71987" w:rsidRDefault="00324AA0" w:rsidP="00324AA0">
      <w:pPr>
        <w:pStyle w:val="B1"/>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1BF45F63" w14:textId="77777777" w:rsidR="00324AA0" w:rsidRPr="00B71987" w:rsidRDefault="00324AA0" w:rsidP="00324AA0">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08FC1117" w14:textId="77777777" w:rsidR="00324AA0" w:rsidRPr="00B71987" w:rsidRDefault="00324AA0" w:rsidP="00324AA0">
      <w:pPr>
        <w:pStyle w:val="TH"/>
        <w:rPr>
          <w:noProof/>
          <w:lang w:eastAsia="ko-KR"/>
        </w:rPr>
      </w:pPr>
      <w:r w:rsidRPr="00B7198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324AA0" w:rsidRPr="00B71987" w14:paraId="46702E61" w14:textId="77777777" w:rsidTr="006B0AB0">
        <w:trPr>
          <w:jc w:val="center"/>
        </w:trPr>
        <w:tc>
          <w:tcPr>
            <w:tcW w:w="1701" w:type="dxa"/>
          </w:tcPr>
          <w:p w14:paraId="492854B4" w14:textId="77777777" w:rsidR="00324AA0" w:rsidRPr="00B71987" w:rsidRDefault="00324AA0" w:rsidP="006B0AB0">
            <w:pPr>
              <w:pStyle w:val="TAH"/>
              <w:rPr>
                <w:noProof/>
                <w:lang w:eastAsia="ko-KR"/>
              </w:rPr>
            </w:pPr>
            <w:r w:rsidRPr="00B71987">
              <w:rPr>
                <w:noProof/>
                <w:lang w:eastAsia="ko-KR"/>
              </w:rPr>
              <w:t>Codepoint/Index</w:t>
            </w:r>
          </w:p>
        </w:tc>
        <w:tc>
          <w:tcPr>
            <w:tcW w:w="5670" w:type="dxa"/>
          </w:tcPr>
          <w:p w14:paraId="2B4663D2"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284798DC" w14:textId="77777777" w:rsidTr="006B0AB0">
        <w:trPr>
          <w:jc w:val="center"/>
        </w:trPr>
        <w:tc>
          <w:tcPr>
            <w:tcW w:w="1701" w:type="dxa"/>
          </w:tcPr>
          <w:p w14:paraId="58B016D4" w14:textId="77777777" w:rsidR="00324AA0" w:rsidRPr="00B71987" w:rsidRDefault="00324AA0" w:rsidP="006B0AB0">
            <w:pPr>
              <w:pStyle w:val="TAC"/>
              <w:rPr>
                <w:noProof/>
                <w:lang w:eastAsia="ko-KR"/>
              </w:rPr>
            </w:pPr>
            <w:r w:rsidRPr="00B71987">
              <w:rPr>
                <w:noProof/>
                <w:lang w:eastAsia="ko-KR"/>
              </w:rPr>
              <w:t>0</w:t>
            </w:r>
          </w:p>
        </w:tc>
        <w:tc>
          <w:tcPr>
            <w:tcW w:w="5670" w:type="dxa"/>
          </w:tcPr>
          <w:p w14:paraId="7668A9D0" w14:textId="77777777" w:rsidR="00324AA0" w:rsidRPr="00B71987" w:rsidRDefault="00324AA0" w:rsidP="006B0AB0">
            <w:pPr>
              <w:pStyle w:val="TAL"/>
              <w:rPr>
                <w:noProof/>
                <w:lang w:eastAsia="ko-KR"/>
              </w:rPr>
            </w:pPr>
            <w:r w:rsidRPr="00B71987">
              <w:rPr>
                <w:noProof/>
                <w:lang w:eastAsia="ko-KR"/>
              </w:rPr>
              <w:t>CCCH</w:t>
            </w:r>
          </w:p>
        </w:tc>
      </w:tr>
      <w:tr w:rsidR="00324AA0" w:rsidRPr="00B71987" w14:paraId="5CB06F37" w14:textId="77777777" w:rsidTr="006B0AB0">
        <w:trPr>
          <w:jc w:val="center"/>
        </w:trPr>
        <w:tc>
          <w:tcPr>
            <w:tcW w:w="1701" w:type="dxa"/>
          </w:tcPr>
          <w:p w14:paraId="5DBFF2FB" w14:textId="77777777" w:rsidR="00324AA0" w:rsidRPr="00B71987" w:rsidRDefault="00324AA0" w:rsidP="006B0AB0">
            <w:pPr>
              <w:pStyle w:val="TAC"/>
              <w:rPr>
                <w:noProof/>
                <w:lang w:eastAsia="ko-KR"/>
              </w:rPr>
            </w:pPr>
            <w:r w:rsidRPr="00B71987">
              <w:rPr>
                <w:noProof/>
                <w:lang w:eastAsia="ko-KR"/>
              </w:rPr>
              <w:t>1–32</w:t>
            </w:r>
          </w:p>
        </w:tc>
        <w:tc>
          <w:tcPr>
            <w:tcW w:w="5670" w:type="dxa"/>
          </w:tcPr>
          <w:p w14:paraId="27D976D4" w14:textId="77777777" w:rsidR="00324AA0" w:rsidRPr="00B71987" w:rsidRDefault="00324AA0" w:rsidP="006B0AB0">
            <w:pPr>
              <w:pStyle w:val="TAL"/>
              <w:rPr>
                <w:noProof/>
                <w:lang w:eastAsia="ko-KR"/>
              </w:rPr>
            </w:pPr>
            <w:r w:rsidRPr="00B71987">
              <w:rPr>
                <w:noProof/>
                <w:lang w:eastAsia="ko-KR"/>
              </w:rPr>
              <w:t>Identity of the logical channel of DCCH, DTCH and multicast MTCH</w:t>
            </w:r>
          </w:p>
        </w:tc>
      </w:tr>
      <w:tr w:rsidR="00324AA0" w:rsidRPr="00B71987" w14:paraId="5B6ABF0C" w14:textId="77777777" w:rsidTr="006B0AB0">
        <w:trPr>
          <w:jc w:val="center"/>
        </w:trPr>
        <w:tc>
          <w:tcPr>
            <w:tcW w:w="1701" w:type="dxa"/>
          </w:tcPr>
          <w:p w14:paraId="77A786C4" w14:textId="77777777" w:rsidR="00324AA0" w:rsidRPr="00B71987" w:rsidRDefault="00324AA0" w:rsidP="006B0AB0">
            <w:pPr>
              <w:pStyle w:val="TAC"/>
              <w:rPr>
                <w:noProof/>
                <w:lang w:eastAsia="ko-KR"/>
              </w:rPr>
            </w:pPr>
            <w:r w:rsidRPr="00B71987">
              <w:rPr>
                <w:noProof/>
                <w:lang w:eastAsia="ko-KR"/>
              </w:rPr>
              <w:t>33</w:t>
            </w:r>
          </w:p>
        </w:tc>
        <w:tc>
          <w:tcPr>
            <w:tcW w:w="5670" w:type="dxa"/>
          </w:tcPr>
          <w:p w14:paraId="70E9FBB8" w14:textId="77777777" w:rsidR="00324AA0" w:rsidRPr="00B71987" w:rsidRDefault="00324AA0" w:rsidP="006B0AB0">
            <w:pPr>
              <w:pStyle w:val="TAL"/>
              <w:rPr>
                <w:noProof/>
                <w:lang w:eastAsia="ko-KR"/>
              </w:rPr>
            </w:pPr>
            <w:r w:rsidRPr="00B71987">
              <w:rPr>
                <w:noProof/>
                <w:lang w:eastAsia="ko-KR"/>
              </w:rPr>
              <w:t>Extended logical channel ID field (two-octet eLCID field)</w:t>
            </w:r>
          </w:p>
        </w:tc>
      </w:tr>
      <w:tr w:rsidR="00324AA0" w:rsidRPr="00B71987" w14:paraId="711A479D" w14:textId="77777777" w:rsidTr="006B0AB0">
        <w:trPr>
          <w:jc w:val="center"/>
        </w:trPr>
        <w:tc>
          <w:tcPr>
            <w:tcW w:w="1701" w:type="dxa"/>
          </w:tcPr>
          <w:p w14:paraId="29301D48" w14:textId="77777777" w:rsidR="00324AA0" w:rsidRPr="00B71987" w:rsidRDefault="00324AA0" w:rsidP="006B0AB0">
            <w:pPr>
              <w:pStyle w:val="TAC"/>
              <w:rPr>
                <w:noProof/>
                <w:lang w:eastAsia="ko-KR"/>
              </w:rPr>
            </w:pPr>
            <w:r w:rsidRPr="00B71987">
              <w:rPr>
                <w:noProof/>
                <w:lang w:eastAsia="ko-KR"/>
              </w:rPr>
              <w:t>34</w:t>
            </w:r>
          </w:p>
        </w:tc>
        <w:tc>
          <w:tcPr>
            <w:tcW w:w="5670" w:type="dxa"/>
          </w:tcPr>
          <w:p w14:paraId="35E0188A" w14:textId="77777777" w:rsidR="00324AA0" w:rsidRPr="00B71987" w:rsidRDefault="00324AA0" w:rsidP="006B0AB0">
            <w:pPr>
              <w:pStyle w:val="TAL"/>
              <w:rPr>
                <w:noProof/>
                <w:lang w:eastAsia="ko-KR"/>
              </w:rPr>
            </w:pPr>
            <w:r w:rsidRPr="00B71987">
              <w:rPr>
                <w:noProof/>
                <w:lang w:eastAsia="ko-KR"/>
              </w:rPr>
              <w:t>Extended logical channel ID field (one-octet eLCID field)</w:t>
            </w:r>
          </w:p>
        </w:tc>
      </w:tr>
      <w:tr w:rsidR="00324AA0" w:rsidRPr="00B71987" w14:paraId="444DF825" w14:textId="77777777" w:rsidTr="006B0AB0">
        <w:trPr>
          <w:jc w:val="center"/>
        </w:trPr>
        <w:tc>
          <w:tcPr>
            <w:tcW w:w="1701" w:type="dxa"/>
          </w:tcPr>
          <w:p w14:paraId="183A37F1" w14:textId="77777777" w:rsidR="00324AA0" w:rsidRPr="00B71987" w:rsidRDefault="00324AA0" w:rsidP="006B0AB0">
            <w:pPr>
              <w:pStyle w:val="TAC"/>
              <w:rPr>
                <w:noProof/>
                <w:lang w:eastAsia="ko-KR"/>
              </w:rPr>
            </w:pPr>
            <w:r w:rsidRPr="00B71987">
              <w:rPr>
                <w:noProof/>
                <w:lang w:eastAsia="ko-KR"/>
              </w:rPr>
              <w:t>35–46</w:t>
            </w:r>
          </w:p>
        </w:tc>
        <w:tc>
          <w:tcPr>
            <w:tcW w:w="5670" w:type="dxa"/>
          </w:tcPr>
          <w:p w14:paraId="0C80CD3B" w14:textId="77777777" w:rsidR="00324AA0" w:rsidRPr="00B71987" w:rsidRDefault="00324AA0" w:rsidP="006B0AB0">
            <w:pPr>
              <w:pStyle w:val="TAL"/>
              <w:rPr>
                <w:noProof/>
                <w:lang w:eastAsia="ko-KR"/>
              </w:rPr>
            </w:pPr>
            <w:r w:rsidRPr="00B71987">
              <w:rPr>
                <w:noProof/>
                <w:lang w:eastAsia="ko-KR"/>
              </w:rPr>
              <w:t>Reserved</w:t>
            </w:r>
          </w:p>
        </w:tc>
      </w:tr>
      <w:tr w:rsidR="00324AA0" w:rsidRPr="00B71987" w14:paraId="3DFF2751" w14:textId="77777777" w:rsidTr="006B0AB0">
        <w:trPr>
          <w:jc w:val="center"/>
        </w:trPr>
        <w:tc>
          <w:tcPr>
            <w:tcW w:w="1701" w:type="dxa"/>
          </w:tcPr>
          <w:p w14:paraId="7E35879E" w14:textId="77777777" w:rsidR="00324AA0" w:rsidRPr="00B71987" w:rsidRDefault="00324AA0" w:rsidP="006B0AB0">
            <w:pPr>
              <w:pStyle w:val="TAC"/>
              <w:rPr>
                <w:noProof/>
                <w:lang w:eastAsia="ko-KR"/>
              </w:rPr>
            </w:pPr>
            <w:r w:rsidRPr="00B71987">
              <w:rPr>
                <w:noProof/>
                <w:lang w:eastAsia="ko-KR"/>
              </w:rPr>
              <w:t>47</w:t>
            </w:r>
          </w:p>
        </w:tc>
        <w:tc>
          <w:tcPr>
            <w:tcW w:w="5670" w:type="dxa"/>
          </w:tcPr>
          <w:p w14:paraId="66A0B2FB" w14:textId="77777777" w:rsidR="00324AA0" w:rsidRPr="00B71987" w:rsidRDefault="00324AA0" w:rsidP="006B0AB0">
            <w:pPr>
              <w:pStyle w:val="TAL"/>
            </w:pPr>
            <w:r w:rsidRPr="00B71987">
              <w:rPr>
                <w:noProof/>
                <w:lang w:eastAsia="ko-KR"/>
              </w:rPr>
              <w:t>Recommended bit rate</w:t>
            </w:r>
          </w:p>
        </w:tc>
      </w:tr>
      <w:tr w:rsidR="00324AA0" w:rsidRPr="00B71987" w14:paraId="72F1E1C0" w14:textId="77777777" w:rsidTr="006B0AB0">
        <w:trPr>
          <w:jc w:val="center"/>
        </w:trPr>
        <w:tc>
          <w:tcPr>
            <w:tcW w:w="1701" w:type="dxa"/>
          </w:tcPr>
          <w:p w14:paraId="009429FE" w14:textId="77777777" w:rsidR="00324AA0" w:rsidRPr="00B71987" w:rsidRDefault="00324AA0" w:rsidP="006B0AB0">
            <w:pPr>
              <w:pStyle w:val="TAC"/>
              <w:rPr>
                <w:noProof/>
                <w:lang w:eastAsia="ko-KR"/>
              </w:rPr>
            </w:pPr>
            <w:r w:rsidRPr="00B71987">
              <w:rPr>
                <w:noProof/>
                <w:lang w:eastAsia="ko-KR"/>
              </w:rPr>
              <w:t>48</w:t>
            </w:r>
          </w:p>
        </w:tc>
        <w:tc>
          <w:tcPr>
            <w:tcW w:w="5670" w:type="dxa"/>
          </w:tcPr>
          <w:p w14:paraId="4F1BA766" w14:textId="77777777" w:rsidR="00324AA0" w:rsidRPr="00B71987" w:rsidRDefault="00324AA0" w:rsidP="006B0AB0">
            <w:pPr>
              <w:pStyle w:val="TAL"/>
              <w:rPr>
                <w:noProof/>
                <w:lang w:eastAsia="ko-KR"/>
              </w:rPr>
            </w:pPr>
            <w:r w:rsidRPr="00B71987">
              <w:t xml:space="preserve">SP ZP CSI-RS Resource Set </w:t>
            </w:r>
            <w:r w:rsidRPr="00B71987">
              <w:rPr>
                <w:noProof/>
                <w:lang w:eastAsia="ko-KR"/>
              </w:rPr>
              <w:t>Activation/Deactivation</w:t>
            </w:r>
          </w:p>
        </w:tc>
      </w:tr>
      <w:tr w:rsidR="00324AA0" w:rsidRPr="00B71987" w14:paraId="3F947814" w14:textId="77777777" w:rsidTr="006B0AB0">
        <w:trPr>
          <w:jc w:val="center"/>
        </w:trPr>
        <w:tc>
          <w:tcPr>
            <w:tcW w:w="1701" w:type="dxa"/>
          </w:tcPr>
          <w:p w14:paraId="446E650E" w14:textId="77777777" w:rsidR="00324AA0" w:rsidRPr="00B71987" w:rsidRDefault="00324AA0" w:rsidP="006B0AB0">
            <w:pPr>
              <w:pStyle w:val="TAC"/>
              <w:rPr>
                <w:noProof/>
                <w:lang w:eastAsia="ko-KR"/>
              </w:rPr>
            </w:pPr>
            <w:r w:rsidRPr="00B71987">
              <w:rPr>
                <w:noProof/>
                <w:lang w:eastAsia="ko-KR"/>
              </w:rPr>
              <w:t>49</w:t>
            </w:r>
          </w:p>
        </w:tc>
        <w:tc>
          <w:tcPr>
            <w:tcW w:w="5670" w:type="dxa"/>
          </w:tcPr>
          <w:p w14:paraId="5A27AFEA" w14:textId="77777777" w:rsidR="00324AA0" w:rsidRPr="00B71987" w:rsidRDefault="00324AA0" w:rsidP="006B0AB0">
            <w:pPr>
              <w:pStyle w:val="TAL"/>
              <w:rPr>
                <w:noProof/>
                <w:lang w:eastAsia="ko-KR"/>
              </w:rPr>
            </w:pPr>
            <w:r w:rsidRPr="00B71987">
              <w:rPr>
                <w:noProof/>
                <w:lang w:eastAsia="ko-KR"/>
              </w:rPr>
              <w:t>PUCCH spatial relation Activation/Deactivation</w:t>
            </w:r>
          </w:p>
        </w:tc>
      </w:tr>
      <w:tr w:rsidR="00324AA0" w:rsidRPr="00B71987" w14:paraId="7E4C1939" w14:textId="77777777" w:rsidTr="006B0AB0">
        <w:trPr>
          <w:jc w:val="center"/>
        </w:trPr>
        <w:tc>
          <w:tcPr>
            <w:tcW w:w="1701" w:type="dxa"/>
          </w:tcPr>
          <w:p w14:paraId="3DCF6976" w14:textId="77777777" w:rsidR="00324AA0" w:rsidRPr="00B71987" w:rsidRDefault="00324AA0" w:rsidP="006B0AB0">
            <w:pPr>
              <w:pStyle w:val="TAC"/>
              <w:rPr>
                <w:noProof/>
                <w:lang w:eastAsia="ko-KR"/>
              </w:rPr>
            </w:pPr>
            <w:r w:rsidRPr="00B71987">
              <w:rPr>
                <w:noProof/>
                <w:lang w:eastAsia="ko-KR"/>
              </w:rPr>
              <w:t>50</w:t>
            </w:r>
          </w:p>
        </w:tc>
        <w:tc>
          <w:tcPr>
            <w:tcW w:w="5670" w:type="dxa"/>
          </w:tcPr>
          <w:p w14:paraId="590DB7AC" w14:textId="77777777" w:rsidR="00324AA0" w:rsidRPr="00B71987" w:rsidRDefault="00324AA0" w:rsidP="006B0AB0">
            <w:pPr>
              <w:pStyle w:val="TAL"/>
              <w:rPr>
                <w:noProof/>
                <w:lang w:eastAsia="ko-KR"/>
              </w:rPr>
            </w:pPr>
            <w:r w:rsidRPr="00B71987">
              <w:rPr>
                <w:lang w:eastAsia="ko-KR"/>
              </w:rPr>
              <w:t xml:space="preserve">SP SRS Activation/Deactivation </w:t>
            </w:r>
          </w:p>
        </w:tc>
      </w:tr>
      <w:tr w:rsidR="00324AA0" w:rsidRPr="00B71987" w14:paraId="50189649" w14:textId="77777777" w:rsidTr="006B0AB0">
        <w:trPr>
          <w:jc w:val="center"/>
        </w:trPr>
        <w:tc>
          <w:tcPr>
            <w:tcW w:w="1701" w:type="dxa"/>
          </w:tcPr>
          <w:p w14:paraId="48709472" w14:textId="77777777" w:rsidR="00324AA0" w:rsidRPr="00B71987" w:rsidRDefault="00324AA0" w:rsidP="006B0AB0">
            <w:pPr>
              <w:pStyle w:val="TAC"/>
              <w:rPr>
                <w:noProof/>
                <w:lang w:eastAsia="ko-KR"/>
              </w:rPr>
            </w:pPr>
            <w:r w:rsidRPr="00B71987">
              <w:rPr>
                <w:noProof/>
                <w:lang w:eastAsia="ko-KR"/>
              </w:rPr>
              <w:t>51</w:t>
            </w:r>
          </w:p>
        </w:tc>
        <w:tc>
          <w:tcPr>
            <w:tcW w:w="5670" w:type="dxa"/>
          </w:tcPr>
          <w:p w14:paraId="21FBB341" w14:textId="77777777" w:rsidR="00324AA0" w:rsidRPr="00B71987" w:rsidRDefault="00324AA0" w:rsidP="006B0AB0">
            <w:pPr>
              <w:pStyle w:val="TAL"/>
              <w:rPr>
                <w:noProof/>
                <w:lang w:eastAsia="ko-KR"/>
              </w:rPr>
            </w:pPr>
            <w:r w:rsidRPr="00B71987">
              <w:rPr>
                <w:lang w:eastAsia="ko-KR"/>
              </w:rPr>
              <w:t>SP CSI reporting on PUCCH Activation/Deactivation</w:t>
            </w:r>
          </w:p>
        </w:tc>
      </w:tr>
      <w:tr w:rsidR="00324AA0" w:rsidRPr="00B71987" w14:paraId="4490CDC4" w14:textId="77777777" w:rsidTr="006B0AB0">
        <w:trPr>
          <w:jc w:val="center"/>
        </w:trPr>
        <w:tc>
          <w:tcPr>
            <w:tcW w:w="1701" w:type="dxa"/>
          </w:tcPr>
          <w:p w14:paraId="5A4A47E8" w14:textId="77777777" w:rsidR="00324AA0" w:rsidRPr="00B71987" w:rsidRDefault="00324AA0" w:rsidP="006B0AB0">
            <w:pPr>
              <w:pStyle w:val="TAC"/>
              <w:rPr>
                <w:noProof/>
                <w:lang w:eastAsia="ko-KR"/>
              </w:rPr>
            </w:pPr>
            <w:r w:rsidRPr="00B71987">
              <w:rPr>
                <w:noProof/>
                <w:lang w:eastAsia="ko-KR"/>
              </w:rPr>
              <w:t>52</w:t>
            </w:r>
          </w:p>
        </w:tc>
        <w:tc>
          <w:tcPr>
            <w:tcW w:w="5670" w:type="dxa"/>
          </w:tcPr>
          <w:p w14:paraId="6EB583DE" w14:textId="77777777" w:rsidR="00324AA0" w:rsidRPr="00B71987" w:rsidRDefault="00324AA0" w:rsidP="006B0AB0">
            <w:pPr>
              <w:pStyle w:val="TAL"/>
              <w:rPr>
                <w:noProof/>
                <w:lang w:eastAsia="ko-KR"/>
              </w:rPr>
            </w:pPr>
            <w:r w:rsidRPr="00B71987">
              <w:rPr>
                <w:lang w:eastAsia="ko-KR"/>
              </w:rPr>
              <w:t>TCI State Indication for UE-specific PDCCH</w:t>
            </w:r>
          </w:p>
        </w:tc>
      </w:tr>
      <w:tr w:rsidR="00324AA0" w:rsidRPr="00B71987" w14:paraId="47AD5AA1" w14:textId="77777777" w:rsidTr="006B0AB0">
        <w:trPr>
          <w:jc w:val="center"/>
        </w:trPr>
        <w:tc>
          <w:tcPr>
            <w:tcW w:w="1701" w:type="dxa"/>
          </w:tcPr>
          <w:p w14:paraId="0232A442" w14:textId="77777777" w:rsidR="00324AA0" w:rsidRPr="00B71987" w:rsidRDefault="00324AA0" w:rsidP="006B0AB0">
            <w:pPr>
              <w:pStyle w:val="TAC"/>
              <w:rPr>
                <w:noProof/>
                <w:lang w:eastAsia="ko-KR"/>
              </w:rPr>
            </w:pPr>
            <w:r w:rsidRPr="00B71987">
              <w:rPr>
                <w:noProof/>
                <w:lang w:eastAsia="ko-KR"/>
              </w:rPr>
              <w:t>53</w:t>
            </w:r>
          </w:p>
        </w:tc>
        <w:tc>
          <w:tcPr>
            <w:tcW w:w="5670" w:type="dxa"/>
          </w:tcPr>
          <w:p w14:paraId="6BD43976" w14:textId="77777777" w:rsidR="00324AA0" w:rsidRPr="00B71987" w:rsidRDefault="00324AA0" w:rsidP="006B0AB0">
            <w:pPr>
              <w:pStyle w:val="TAL"/>
              <w:rPr>
                <w:noProof/>
                <w:lang w:eastAsia="ko-KR"/>
              </w:rPr>
            </w:pPr>
            <w:r w:rsidRPr="00B71987">
              <w:rPr>
                <w:lang w:eastAsia="ko-KR"/>
              </w:rPr>
              <w:t>TCI States Activation/Deactivation for UE-specific PDSCH</w:t>
            </w:r>
          </w:p>
        </w:tc>
      </w:tr>
      <w:tr w:rsidR="00324AA0" w:rsidRPr="00B71987" w14:paraId="2475C2D7" w14:textId="77777777" w:rsidTr="006B0AB0">
        <w:trPr>
          <w:jc w:val="center"/>
        </w:trPr>
        <w:tc>
          <w:tcPr>
            <w:tcW w:w="1701" w:type="dxa"/>
          </w:tcPr>
          <w:p w14:paraId="607ABF82" w14:textId="77777777" w:rsidR="00324AA0" w:rsidRPr="00B71987" w:rsidRDefault="00324AA0" w:rsidP="006B0AB0">
            <w:pPr>
              <w:pStyle w:val="TAC"/>
              <w:rPr>
                <w:noProof/>
                <w:lang w:eastAsia="ko-KR"/>
              </w:rPr>
            </w:pPr>
            <w:r w:rsidRPr="00B71987">
              <w:rPr>
                <w:noProof/>
                <w:lang w:eastAsia="ko-KR"/>
              </w:rPr>
              <w:t>54</w:t>
            </w:r>
          </w:p>
        </w:tc>
        <w:tc>
          <w:tcPr>
            <w:tcW w:w="5670" w:type="dxa"/>
          </w:tcPr>
          <w:p w14:paraId="6011C314" w14:textId="77777777" w:rsidR="00324AA0" w:rsidRPr="00B71987" w:rsidRDefault="00324AA0" w:rsidP="006B0AB0">
            <w:pPr>
              <w:pStyle w:val="TAL"/>
              <w:rPr>
                <w:noProof/>
                <w:lang w:eastAsia="ko-KR"/>
              </w:rPr>
            </w:pPr>
            <w:r w:rsidRPr="00B71987">
              <w:rPr>
                <w:lang w:eastAsia="ko-KR"/>
              </w:rPr>
              <w:t xml:space="preserve">Aperiodic CSI Trigger State </w:t>
            </w:r>
            <w:proofErr w:type="spellStart"/>
            <w:r w:rsidRPr="00B71987">
              <w:rPr>
                <w:lang w:eastAsia="ko-KR"/>
              </w:rPr>
              <w:t>Subselection</w:t>
            </w:r>
            <w:proofErr w:type="spellEnd"/>
          </w:p>
        </w:tc>
      </w:tr>
      <w:tr w:rsidR="00324AA0" w:rsidRPr="00B71987" w14:paraId="20D616D2" w14:textId="77777777" w:rsidTr="006B0AB0">
        <w:trPr>
          <w:jc w:val="center"/>
        </w:trPr>
        <w:tc>
          <w:tcPr>
            <w:tcW w:w="1701" w:type="dxa"/>
          </w:tcPr>
          <w:p w14:paraId="54C06D26" w14:textId="77777777" w:rsidR="00324AA0" w:rsidRPr="00B71987" w:rsidRDefault="00324AA0" w:rsidP="006B0AB0">
            <w:pPr>
              <w:pStyle w:val="TAC"/>
              <w:rPr>
                <w:noProof/>
                <w:lang w:eastAsia="ko-KR"/>
              </w:rPr>
            </w:pPr>
            <w:r w:rsidRPr="00B71987">
              <w:rPr>
                <w:noProof/>
                <w:lang w:eastAsia="ko-KR"/>
              </w:rPr>
              <w:t>55</w:t>
            </w:r>
          </w:p>
        </w:tc>
        <w:tc>
          <w:tcPr>
            <w:tcW w:w="5670" w:type="dxa"/>
          </w:tcPr>
          <w:p w14:paraId="752829BC" w14:textId="77777777" w:rsidR="00324AA0" w:rsidRPr="00B71987" w:rsidRDefault="00324AA0" w:rsidP="006B0AB0">
            <w:pPr>
              <w:pStyle w:val="TAL"/>
              <w:rPr>
                <w:noProof/>
                <w:lang w:eastAsia="ko-KR"/>
              </w:rPr>
            </w:pPr>
            <w:r w:rsidRPr="00B71987">
              <w:rPr>
                <w:lang w:eastAsia="ko-KR"/>
              </w:rPr>
              <w:t>SP CSI-RS/CSI-IM Resource Set Activation/Deactivation</w:t>
            </w:r>
          </w:p>
        </w:tc>
      </w:tr>
      <w:tr w:rsidR="00324AA0" w:rsidRPr="00B71987" w14:paraId="6B3EA547" w14:textId="77777777" w:rsidTr="006B0AB0">
        <w:trPr>
          <w:jc w:val="center"/>
        </w:trPr>
        <w:tc>
          <w:tcPr>
            <w:tcW w:w="1701" w:type="dxa"/>
          </w:tcPr>
          <w:p w14:paraId="50364424" w14:textId="77777777" w:rsidR="00324AA0" w:rsidRPr="00B71987" w:rsidRDefault="00324AA0" w:rsidP="006B0AB0">
            <w:pPr>
              <w:pStyle w:val="TAC"/>
              <w:rPr>
                <w:noProof/>
                <w:lang w:eastAsia="ko-KR"/>
              </w:rPr>
            </w:pPr>
            <w:r w:rsidRPr="00B71987">
              <w:rPr>
                <w:noProof/>
                <w:lang w:eastAsia="ko-KR"/>
              </w:rPr>
              <w:t>56</w:t>
            </w:r>
          </w:p>
        </w:tc>
        <w:tc>
          <w:tcPr>
            <w:tcW w:w="5670" w:type="dxa"/>
          </w:tcPr>
          <w:p w14:paraId="4CE0E85A" w14:textId="77777777" w:rsidR="00324AA0" w:rsidRPr="00B71987" w:rsidRDefault="00324AA0" w:rsidP="006B0AB0">
            <w:pPr>
              <w:pStyle w:val="TAL"/>
              <w:rPr>
                <w:noProof/>
                <w:lang w:eastAsia="ko-KR"/>
              </w:rPr>
            </w:pPr>
            <w:r w:rsidRPr="00B71987">
              <w:rPr>
                <w:noProof/>
                <w:lang w:eastAsia="ko-KR"/>
              </w:rPr>
              <w:t>Duplication Activation/Deactivation</w:t>
            </w:r>
          </w:p>
        </w:tc>
      </w:tr>
      <w:tr w:rsidR="00324AA0" w:rsidRPr="00B71987" w14:paraId="1A008E87" w14:textId="77777777" w:rsidTr="006B0AB0">
        <w:trPr>
          <w:jc w:val="center"/>
        </w:trPr>
        <w:tc>
          <w:tcPr>
            <w:tcW w:w="1701" w:type="dxa"/>
          </w:tcPr>
          <w:p w14:paraId="5D5773CD" w14:textId="77777777" w:rsidR="00324AA0" w:rsidRPr="00B71987" w:rsidRDefault="00324AA0" w:rsidP="006B0AB0">
            <w:pPr>
              <w:pStyle w:val="TAC"/>
              <w:rPr>
                <w:noProof/>
                <w:lang w:eastAsia="ko-KR"/>
              </w:rPr>
            </w:pPr>
            <w:r w:rsidRPr="00B71987">
              <w:rPr>
                <w:noProof/>
                <w:lang w:eastAsia="ko-KR"/>
              </w:rPr>
              <w:t>57</w:t>
            </w:r>
          </w:p>
        </w:tc>
        <w:tc>
          <w:tcPr>
            <w:tcW w:w="5670" w:type="dxa"/>
          </w:tcPr>
          <w:p w14:paraId="7F026599" w14:textId="462CD678" w:rsidR="00324AA0" w:rsidRPr="00B71987" w:rsidRDefault="00324AA0" w:rsidP="006B0AB0">
            <w:pPr>
              <w:pStyle w:val="TAL"/>
              <w:rPr>
                <w:noProof/>
                <w:lang w:eastAsia="ko-KR"/>
              </w:rPr>
            </w:pPr>
            <w:r w:rsidRPr="00B71987">
              <w:rPr>
                <w:noProof/>
                <w:lang w:eastAsia="ko-KR"/>
              </w:rPr>
              <w:t>S</w:t>
            </w:r>
            <w:r w:rsidR="00D074F6" w:rsidRPr="00B71987">
              <w:rPr>
                <w:noProof/>
                <w:lang w:eastAsia="ko-KR"/>
              </w:rPr>
              <w:t>c</w:t>
            </w:r>
            <w:r w:rsidRPr="00B71987">
              <w:rPr>
                <w:noProof/>
                <w:lang w:eastAsia="ko-KR"/>
              </w:rPr>
              <w:t>ell Activation/Deactivation (four octets)</w:t>
            </w:r>
          </w:p>
        </w:tc>
      </w:tr>
      <w:tr w:rsidR="00324AA0" w:rsidRPr="00B71987" w14:paraId="30C5354F" w14:textId="77777777" w:rsidTr="006B0AB0">
        <w:trPr>
          <w:jc w:val="center"/>
        </w:trPr>
        <w:tc>
          <w:tcPr>
            <w:tcW w:w="1701" w:type="dxa"/>
          </w:tcPr>
          <w:p w14:paraId="226892E8" w14:textId="77777777" w:rsidR="00324AA0" w:rsidRPr="00B71987" w:rsidRDefault="00324AA0" w:rsidP="006B0AB0">
            <w:pPr>
              <w:pStyle w:val="TAC"/>
              <w:rPr>
                <w:noProof/>
                <w:lang w:eastAsia="ko-KR"/>
              </w:rPr>
            </w:pPr>
            <w:r w:rsidRPr="00B71987">
              <w:rPr>
                <w:noProof/>
                <w:lang w:eastAsia="ko-KR"/>
              </w:rPr>
              <w:t>58</w:t>
            </w:r>
          </w:p>
        </w:tc>
        <w:tc>
          <w:tcPr>
            <w:tcW w:w="5670" w:type="dxa"/>
          </w:tcPr>
          <w:p w14:paraId="20D89B29" w14:textId="66435971" w:rsidR="00324AA0" w:rsidRPr="00B71987" w:rsidRDefault="00324AA0" w:rsidP="006B0AB0">
            <w:pPr>
              <w:pStyle w:val="TAL"/>
              <w:rPr>
                <w:noProof/>
                <w:lang w:eastAsia="ko-KR"/>
              </w:rPr>
            </w:pPr>
            <w:r w:rsidRPr="00B71987">
              <w:rPr>
                <w:noProof/>
                <w:lang w:eastAsia="ko-KR"/>
              </w:rPr>
              <w:t>S</w:t>
            </w:r>
            <w:r w:rsidR="00D074F6" w:rsidRPr="00B71987">
              <w:rPr>
                <w:noProof/>
                <w:lang w:eastAsia="ko-KR"/>
              </w:rPr>
              <w:t>c</w:t>
            </w:r>
            <w:r w:rsidRPr="00B71987">
              <w:rPr>
                <w:noProof/>
                <w:lang w:eastAsia="ko-KR"/>
              </w:rPr>
              <w:t>ell Activation/Deactivation (one octet)</w:t>
            </w:r>
          </w:p>
        </w:tc>
      </w:tr>
      <w:tr w:rsidR="00324AA0" w:rsidRPr="00B71987" w14:paraId="1D887E2C" w14:textId="77777777" w:rsidTr="006B0AB0">
        <w:trPr>
          <w:jc w:val="center"/>
        </w:trPr>
        <w:tc>
          <w:tcPr>
            <w:tcW w:w="1701" w:type="dxa"/>
          </w:tcPr>
          <w:p w14:paraId="189AE122" w14:textId="77777777" w:rsidR="00324AA0" w:rsidRPr="00B71987" w:rsidRDefault="00324AA0" w:rsidP="006B0AB0">
            <w:pPr>
              <w:pStyle w:val="TAC"/>
              <w:rPr>
                <w:noProof/>
                <w:lang w:eastAsia="ko-KR"/>
              </w:rPr>
            </w:pPr>
            <w:r w:rsidRPr="00B71987">
              <w:rPr>
                <w:noProof/>
                <w:lang w:eastAsia="ko-KR"/>
              </w:rPr>
              <w:t>59</w:t>
            </w:r>
          </w:p>
        </w:tc>
        <w:tc>
          <w:tcPr>
            <w:tcW w:w="5670" w:type="dxa"/>
          </w:tcPr>
          <w:p w14:paraId="08BB8921" w14:textId="77777777" w:rsidR="00324AA0" w:rsidRPr="00B71987" w:rsidRDefault="00324AA0" w:rsidP="006B0AB0">
            <w:pPr>
              <w:pStyle w:val="TAL"/>
              <w:rPr>
                <w:noProof/>
                <w:lang w:eastAsia="ko-KR"/>
              </w:rPr>
            </w:pPr>
            <w:r w:rsidRPr="00B71987">
              <w:rPr>
                <w:noProof/>
                <w:lang w:eastAsia="ko-KR"/>
              </w:rPr>
              <w:t>Long DRX Command</w:t>
            </w:r>
          </w:p>
        </w:tc>
      </w:tr>
      <w:tr w:rsidR="00324AA0" w:rsidRPr="00B71987" w14:paraId="347FAD41" w14:textId="77777777" w:rsidTr="006B0AB0">
        <w:trPr>
          <w:jc w:val="center"/>
        </w:trPr>
        <w:tc>
          <w:tcPr>
            <w:tcW w:w="1701" w:type="dxa"/>
          </w:tcPr>
          <w:p w14:paraId="185D26E4" w14:textId="77777777" w:rsidR="00324AA0" w:rsidRPr="00B71987" w:rsidRDefault="00324AA0" w:rsidP="006B0AB0">
            <w:pPr>
              <w:pStyle w:val="TAC"/>
              <w:rPr>
                <w:noProof/>
                <w:lang w:eastAsia="ko-KR"/>
              </w:rPr>
            </w:pPr>
            <w:r w:rsidRPr="00B71987">
              <w:rPr>
                <w:noProof/>
                <w:lang w:eastAsia="ko-KR"/>
              </w:rPr>
              <w:t>60</w:t>
            </w:r>
          </w:p>
        </w:tc>
        <w:tc>
          <w:tcPr>
            <w:tcW w:w="5670" w:type="dxa"/>
          </w:tcPr>
          <w:p w14:paraId="48A9C88D" w14:textId="77777777" w:rsidR="00324AA0" w:rsidRPr="00B71987" w:rsidRDefault="00324AA0" w:rsidP="006B0AB0">
            <w:pPr>
              <w:pStyle w:val="TAL"/>
              <w:rPr>
                <w:noProof/>
                <w:lang w:eastAsia="ko-KR"/>
              </w:rPr>
            </w:pPr>
            <w:r w:rsidRPr="00B71987">
              <w:rPr>
                <w:noProof/>
                <w:lang w:eastAsia="ko-KR"/>
              </w:rPr>
              <w:t>DRX Command</w:t>
            </w:r>
          </w:p>
        </w:tc>
      </w:tr>
      <w:tr w:rsidR="00324AA0" w:rsidRPr="00B71987" w14:paraId="7ACA867C" w14:textId="77777777" w:rsidTr="006B0AB0">
        <w:trPr>
          <w:jc w:val="center"/>
        </w:trPr>
        <w:tc>
          <w:tcPr>
            <w:tcW w:w="1701" w:type="dxa"/>
          </w:tcPr>
          <w:p w14:paraId="21265CE6" w14:textId="77777777" w:rsidR="00324AA0" w:rsidRPr="00B71987" w:rsidRDefault="00324AA0" w:rsidP="006B0AB0">
            <w:pPr>
              <w:pStyle w:val="TAC"/>
              <w:rPr>
                <w:noProof/>
                <w:lang w:eastAsia="ko-KR"/>
              </w:rPr>
            </w:pPr>
            <w:r w:rsidRPr="00B71987">
              <w:rPr>
                <w:noProof/>
                <w:lang w:eastAsia="ko-KR"/>
              </w:rPr>
              <w:t>61</w:t>
            </w:r>
          </w:p>
        </w:tc>
        <w:tc>
          <w:tcPr>
            <w:tcW w:w="5670" w:type="dxa"/>
          </w:tcPr>
          <w:p w14:paraId="57C6A591" w14:textId="77777777" w:rsidR="00324AA0" w:rsidRPr="00B71987" w:rsidRDefault="00324AA0" w:rsidP="006B0AB0">
            <w:pPr>
              <w:pStyle w:val="TAL"/>
              <w:rPr>
                <w:noProof/>
                <w:lang w:eastAsia="ko-KR"/>
              </w:rPr>
            </w:pPr>
            <w:r w:rsidRPr="00B71987">
              <w:rPr>
                <w:noProof/>
                <w:lang w:eastAsia="ko-KR"/>
              </w:rPr>
              <w:t>Timing Advance Command</w:t>
            </w:r>
          </w:p>
        </w:tc>
      </w:tr>
      <w:tr w:rsidR="00324AA0" w:rsidRPr="00B71987" w14:paraId="5B1FE9AF" w14:textId="77777777" w:rsidTr="006B0AB0">
        <w:trPr>
          <w:jc w:val="center"/>
        </w:trPr>
        <w:tc>
          <w:tcPr>
            <w:tcW w:w="1701" w:type="dxa"/>
          </w:tcPr>
          <w:p w14:paraId="469648F2" w14:textId="77777777" w:rsidR="00324AA0" w:rsidRPr="00B71987" w:rsidRDefault="00324AA0" w:rsidP="006B0AB0">
            <w:pPr>
              <w:pStyle w:val="TAC"/>
              <w:rPr>
                <w:noProof/>
                <w:lang w:eastAsia="ko-KR"/>
              </w:rPr>
            </w:pPr>
            <w:r w:rsidRPr="00B71987">
              <w:rPr>
                <w:noProof/>
                <w:lang w:eastAsia="ko-KR"/>
              </w:rPr>
              <w:t>62</w:t>
            </w:r>
          </w:p>
        </w:tc>
        <w:tc>
          <w:tcPr>
            <w:tcW w:w="5670" w:type="dxa"/>
          </w:tcPr>
          <w:p w14:paraId="0E79362C" w14:textId="77777777" w:rsidR="00324AA0" w:rsidRPr="00B71987" w:rsidRDefault="00324AA0" w:rsidP="006B0AB0">
            <w:pPr>
              <w:pStyle w:val="TAL"/>
              <w:rPr>
                <w:noProof/>
                <w:lang w:eastAsia="ko-KR"/>
              </w:rPr>
            </w:pPr>
            <w:r w:rsidRPr="00B71987">
              <w:rPr>
                <w:noProof/>
                <w:lang w:eastAsia="ko-KR"/>
              </w:rPr>
              <w:t>UE Contention Resolution Identity</w:t>
            </w:r>
          </w:p>
        </w:tc>
      </w:tr>
      <w:tr w:rsidR="00324AA0" w:rsidRPr="00B71987" w14:paraId="0A57EB84" w14:textId="77777777" w:rsidTr="006B0AB0">
        <w:trPr>
          <w:jc w:val="center"/>
        </w:trPr>
        <w:tc>
          <w:tcPr>
            <w:tcW w:w="1701" w:type="dxa"/>
          </w:tcPr>
          <w:p w14:paraId="7254C526" w14:textId="77777777" w:rsidR="00324AA0" w:rsidRPr="00B71987" w:rsidRDefault="00324AA0" w:rsidP="006B0AB0">
            <w:pPr>
              <w:pStyle w:val="TAC"/>
              <w:rPr>
                <w:noProof/>
                <w:lang w:eastAsia="ko-KR"/>
              </w:rPr>
            </w:pPr>
            <w:r w:rsidRPr="00B71987">
              <w:rPr>
                <w:noProof/>
                <w:lang w:eastAsia="ko-KR"/>
              </w:rPr>
              <w:t>63</w:t>
            </w:r>
          </w:p>
        </w:tc>
        <w:tc>
          <w:tcPr>
            <w:tcW w:w="5670" w:type="dxa"/>
          </w:tcPr>
          <w:p w14:paraId="391C3632" w14:textId="77777777" w:rsidR="00324AA0" w:rsidRPr="00B71987" w:rsidRDefault="00324AA0" w:rsidP="006B0AB0">
            <w:pPr>
              <w:pStyle w:val="TAL"/>
              <w:rPr>
                <w:noProof/>
                <w:lang w:eastAsia="ko-KR"/>
              </w:rPr>
            </w:pPr>
            <w:r w:rsidRPr="00B71987">
              <w:rPr>
                <w:noProof/>
                <w:lang w:eastAsia="ko-KR"/>
              </w:rPr>
              <w:t>Padding</w:t>
            </w:r>
          </w:p>
        </w:tc>
      </w:tr>
    </w:tbl>
    <w:p w14:paraId="69F2E823" w14:textId="77777777" w:rsidR="00324AA0" w:rsidRPr="00B71987" w:rsidRDefault="00324AA0" w:rsidP="00324AA0">
      <w:pPr>
        <w:rPr>
          <w:noProof/>
          <w:lang w:eastAsia="ko-KR"/>
        </w:rPr>
      </w:pPr>
    </w:p>
    <w:p w14:paraId="26C087F8" w14:textId="77777777" w:rsidR="00324AA0" w:rsidRPr="00B71987" w:rsidRDefault="00324AA0" w:rsidP="00324AA0">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7176C8B7"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432CF53C" w14:textId="77777777" w:rsidR="00324AA0" w:rsidRPr="00B71987" w:rsidRDefault="00324AA0" w:rsidP="006B0AB0">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EC8C4DB" w14:textId="77777777" w:rsidR="00324AA0" w:rsidRPr="00B71987" w:rsidRDefault="00324AA0" w:rsidP="006B0AB0">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734D907"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70C05754"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74FF1940" w14:textId="77777777" w:rsidR="00324AA0" w:rsidRPr="00B71987" w:rsidRDefault="00324AA0" w:rsidP="006B0AB0">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978A75B" w14:textId="77777777" w:rsidR="00324AA0" w:rsidRPr="00B71987" w:rsidRDefault="00324AA0" w:rsidP="006B0AB0">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4B938AF" w14:textId="77777777" w:rsidR="00324AA0" w:rsidRPr="00B71987" w:rsidRDefault="00324AA0" w:rsidP="006B0AB0">
            <w:pPr>
              <w:pStyle w:val="TAL"/>
              <w:rPr>
                <w:noProof/>
                <w:lang w:eastAsia="ko-KR"/>
              </w:rPr>
            </w:pPr>
            <w:r w:rsidRPr="00B71987">
              <w:rPr>
                <w:noProof/>
                <w:lang w:eastAsia="ko-KR"/>
              </w:rPr>
              <w:t>Identity of the logical channel</w:t>
            </w:r>
          </w:p>
        </w:tc>
      </w:tr>
    </w:tbl>
    <w:p w14:paraId="1DE335D7" w14:textId="77777777" w:rsidR="00324AA0" w:rsidRPr="00B71987" w:rsidRDefault="00324AA0" w:rsidP="00324AA0">
      <w:pPr>
        <w:rPr>
          <w:noProof/>
          <w:lang w:eastAsia="ko-KR"/>
        </w:rPr>
      </w:pPr>
    </w:p>
    <w:p w14:paraId="30954A8E" w14:textId="77777777" w:rsidR="00324AA0" w:rsidRPr="00B71987" w:rsidRDefault="00324AA0" w:rsidP="00324AA0">
      <w:pPr>
        <w:pStyle w:val="TH"/>
        <w:rPr>
          <w:noProof/>
          <w:lang w:eastAsia="ko-KR"/>
        </w:rPr>
      </w:pPr>
      <w:r w:rsidRPr="00B7198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7F7E2AF0" w14:textId="77777777" w:rsidTr="006B0AB0">
        <w:trPr>
          <w:jc w:val="center"/>
        </w:trPr>
        <w:tc>
          <w:tcPr>
            <w:tcW w:w="1701" w:type="dxa"/>
          </w:tcPr>
          <w:p w14:paraId="6A59EE11" w14:textId="77777777" w:rsidR="00324AA0" w:rsidRPr="00B71987" w:rsidRDefault="00324AA0" w:rsidP="006B0AB0">
            <w:pPr>
              <w:pStyle w:val="TAH"/>
              <w:rPr>
                <w:noProof/>
                <w:lang w:eastAsia="ko-KR"/>
              </w:rPr>
            </w:pPr>
            <w:r w:rsidRPr="00B71987">
              <w:rPr>
                <w:noProof/>
                <w:lang w:eastAsia="ko-KR"/>
              </w:rPr>
              <w:t>Codepoint</w:t>
            </w:r>
          </w:p>
        </w:tc>
        <w:tc>
          <w:tcPr>
            <w:tcW w:w="1701" w:type="dxa"/>
          </w:tcPr>
          <w:p w14:paraId="170F0321" w14:textId="77777777" w:rsidR="00324AA0" w:rsidRPr="00B71987" w:rsidRDefault="00324AA0" w:rsidP="006B0AB0">
            <w:pPr>
              <w:pStyle w:val="TAH"/>
              <w:rPr>
                <w:noProof/>
                <w:lang w:eastAsia="ko-KR"/>
              </w:rPr>
            </w:pPr>
            <w:r w:rsidRPr="00B71987">
              <w:rPr>
                <w:noProof/>
                <w:lang w:eastAsia="ko-KR"/>
              </w:rPr>
              <w:t>Index</w:t>
            </w:r>
          </w:p>
        </w:tc>
        <w:tc>
          <w:tcPr>
            <w:tcW w:w="3969" w:type="dxa"/>
          </w:tcPr>
          <w:p w14:paraId="35F7D39E"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51FA690B" w14:textId="77777777" w:rsidTr="006B0AB0">
        <w:tblPrEx>
          <w:tblLook w:val="04A0" w:firstRow="1" w:lastRow="0" w:firstColumn="1" w:lastColumn="0" w:noHBand="0" w:noVBand="1"/>
        </w:tblPrEx>
        <w:trPr>
          <w:jc w:val="center"/>
        </w:trPr>
        <w:tc>
          <w:tcPr>
            <w:tcW w:w="1701" w:type="dxa"/>
          </w:tcPr>
          <w:p w14:paraId="26423186" w14:textId="77777777" w:rsidR="00324AA0" w:rsidRPr="00B71987" w:rsidRDefault="00324AA0" w:rsidP="006B0AB0">
            <w:pPr>
              <w:pStyle w:val="TAC"/>
              <w:rPr>
                <w:rFonts w:eastAsia="Malgun Gothic"/>
                <w:lang w:eastAsia="ko-KR"/>
              </w:rPr>
            </w:pPr>
            <w:r w:rsidRPr="00B71987">
              <w:rPr>
                <w:rFonts w:eastAsia="Malgun Gothic"/>
                <w:lang w:eastAsia="ko-KR"/>
              </w:rPr>
              <w:t>0 to 226</w:t>
            </w:r>
          </w:p>
        </w:tc>
        <w:tc>
          <w:tcPr>
            <w:tcW w:w="1701" w:type="dxa"/>
          </w:tcPr>
          <w:p w14:paraId="5472B0BA" w14:textId="77777777" w:rsidR="00324AA0" w:rsidRPr="00B71987" w:rsidRDefault="00324AA0" w:rsidP="006B0AB0">
            <w:pPr>
              <w:pStyle w:val="TAC"/>
              <w:rPr>
                <w:rFonts w:eastAsia="Malgun Gothic"/>
                <w:lang w:eastAsia="ko-KR"/>
              </w:rPr>
            </w:pPr>
            <w:r w:rsidRPr="00B71987">
              <w:rPr>
                <w:rFonts w:eastAsia="Malgun Gothic"/>
                <w:lang w:eastAsia="ko-KR"/>
              </w:rPr>
              <w:t>64 to 290</w:t>
            </w:r>
          </w:p>
        </w:tc>
        <w:tc>
          <w:tcPr>
            <w:tcW w:w="3969" w:type="dxa"/>
          </w:tcPr>
          <w:p w14:paraId="4EF2C19C" w14:textId="77777777" w:rsidR="00324AA0" w:rsidRPr="00B71987" w:rsidRDefault="00324AA0" w:rsidP="006B0AB0">
            <w:pPr>
              <w:pStyle w:val="TAL"/>
            </w:pPr>
            <w:r w:rsidRPr="00B71987">
              <w:t>Reserved</w:t>
            </w:r>
          </w:p>
        </w:tc>
      </w:tr>
      <w:tr w:rsidR="00324AA0" w:rsidRPr="00B71987" w14:paraId="4FD051FE" w14:textId="77777777" w:rsidTr="006B0AB0">
        <w:tblPrEx>
          <w:tblLook w:val="04A0" w:firstRow="1" w:lastRow="0" w:firstColumn="1" w:lastColumn="0" w:noHBand="0" w:noVBand="1"/>
        </w:tblPrEx>
        <w:trPr>
          <w:jc w:val="center"/>
        </w:trPr>
        <w:tc>
          <w:tcPr>
            <w:tcW w:w="1701" w:type="dxa"/>
          </w:tcPr>
          <w:p w14:paraId="0E9CB001" w14:textId="77777777" w:rsidR="00324AA0" w:rsidRPr="00B71987" w:rsidRDefault="00324AA0" w:rsidP="006B0AB0">
            <w:pPr>
              <w:pStyle w:val="TAC"/>
              <w:rPr>
                <w:rFonts w:eastAsia="Malgun Gothic"/>
                <w:lang w:eastAsia="ko-KR"/>
              </w:rPr>
            </w:pPr>
            <w:r w:rsidRPr="00B71987">
              <w:rPr>
                <w:rFonts w:eastAsia="Malgun Gothic"/>
                <w:lang w:eastAsia="ko-KR"/>
              </w:rPr>
              <w:t>227</w:t>
            </w:r>
          </w:p>
        </w:tc>
        <w:tc>
          <w:tcPr>
            <w:tcW w:w="1701" w:type="dxa"/>
          </w:tcPr>
          <w:p w14:paraId="2C18C425" w14:textId="77777777" w:rsidR="00324AA0" w:rsidRPr="00B71987" w:rsidRDefault="00324AA0" w:rsidP="006B0AB0">
            <w:pPr>
              <w:pStyle w:val="TAC"/>
              <w:rPr>
                <w:rFonts w:eastAsia="Malgun Gothic"/>
                <w:lang w:eastAsia="ko-KR"/>
              </w:rPr>
            </w:pPr>
            <w:r w:rsidRPr="00B71987">
              <w:rPr>
                <w:rFonts w:eastAsia="Malgun Gothic"/>
                <w:lang w:eastAsia="ko-KR"/>
              </w:rPr>
              <w:t>291</w:t>
            </w:r>
          </w:p>
        </w:tc>
        <w:tc>
          <w:tcPr>
            <w:tcW w:w="3969" w:type="dxa"/>
          </w:tcPr>
          <w:p w14:paraId="4D29989B" w14:textId="77777777" w:rsidR="00324AA0" w:rsidRPr="00B71987" w:rsidRDefault="00324AA0" w:rsidP="006B0AB0">
            <w:pPr>
              <w:pStyle w:val="TAL"/>
            </w:pPr>
            <w:r w:rsidRPr="00B71987">
              <w:rPr>
                <w:rFonts w:eastAsia="Malgun Gothic"/>
                <w:lang w:eastAsia="ko-KR"/>
              </w:rPr>
              <w:t>Serving Cell Set based SRS TCI State Indication MAC CE</w:t>
            </w:r>
          </w:p>
        </w:tc>
      </w:tr>
      <w:tr w:rsidR="00324AA0" w:rsidRPr="00B71987" w14:paraId="44C762A7" w14:textId="77777777" w:rsidTr="006B0AB0">
        <w:tblPrEx>
          <w:tblLook w:val="04A0" w:firstRow="1" w:lastRow="0" w:firstColumn="1" w:lastColumn="0" w:noHBand="0" w:noVBand="1"/>
        </w:tblPrEx>
        <w:trPr>
          <w:jc w:val="center"/>
        </w:trPr>
        <w:tc>
          <w:tcPr>
            <w:tcW w:w="1701" w:type="dxa"/>
          </w:tcPr>
          <w:p w14:paraId="05E65565" w14:textId="77777777" w:rsidR="00324AA0" w:rsidRPr="00B71987" w:rsidRDefault="00324AA0" w:rsidP="006B0AB0">
            <w:pPr>
              <w:pStyle w:val="TAC"/>
              <w:rPr>
                <w:rFonts w:eastAsia="Malgun Gothic"/>
                <w:lang w:eastAsia="ko-KR"/>
              </w:rPr>
            </w:pPr>
            <w:r w:rsidRPr="00B71987">
              <w:rPr>
                <w:rFonts w:eastAsia="Malgun Gothic"/>
                <w:lang w:eastAsia="ko-KR"/>
              </w:rPr>
              <w:t>228</w:t>
            </w:r>
          </w:p>
        </w:tc>
        <w:tc>
          <w:tcPr>
            <w:tcW w:w="1701" w:type="dxa"/>
          </w:tcPr>
          <w:p w14:paraId="7066A82E" w14:textId="77777777" w:rsidR="00324AA0" w:rsidRPr="00B71987" w:rsidRDefault="00324AA0" w:rsidP="006B0AB0">
            <w:pPr>
              <w:pStyle w:val="TAC"/>
              <w:rPr>
                <w:rFonts w:eastAsia="Malgun Gothic"/>
                <w:lang w:eastAsia="ko-KR"/>
              </w:rPr>
            </w:pPr>
            <w:r w:rsidRPr="00B71987">
              <w:rPr>
                <w:rFonts w:eastAsia="Malgun Gothic"/>
                <w:lang w:eastAsia="ko-KR"/>
              </w:rPr>
              <w:t>292</w:t>
            </w:r>
          </w:p>
        </w:tc>
        <w:tc>
          <w:tcPr>
            <w:tcW w:w="3969" w:type="dxa"/>
          </w:tcPr>
          <w:p w14:paraId="2D4ED829" w14:textId="77777777" w:rsidR="00324AA0" w:rsidRPr="00B71987" w:rsidRDefault="00324AA0" w:rsidP="006B0AB0">
            <w:pPr>
              <w:pStyle w:val="TAL"/>
            </w:pPr>
            <w:r w:rsidRPr="00B71987">
              <w:rPr>
                <w:rFonts w:eastAsia="Malgun Gothic"/>
                <w:lang w:eastAsia="ko-KR"/>
              </w:rPr>
              <w:t>SP/AP SRS TCI State Indication MAC CE</w:t>
            </w:r>
          </w:p>
        </w:tc>
      </w:tr>
      <w:tr w:rsidR="00324AA0" w:rsidRPr="00B24BFA" w14:paraId="6D106B4A" w14:textId="77777777" w:rsidTr="006B0AB0">
        <w:tblPrEx>
          <w:tblLook w:val="04A0" w:firstRow="1" w:lastRow="0" w:firstColumn="1" w:lastColumn="0" w:noHBand="0" w:noVBand="1"/>
        </w:tblPrEx>
        <w:trPr>
          <w:jc w:val="center"/>
        </w:trPr>
        <w:tc>
          <w:tcPr>
            <w:tcW w:w="1701" w:type="dxa"/>
          </w:tcPr>
          <w:p w14:paraId="30207EA1" w14:textId="77777777" w:rsidR="00324AA0" w:rsidRPr="00B71987" w:rsidRDefault="00324AA0" w:rsidP="006B0AB0">
            <w:pPr>
              <w:pStyle w:val="TAC"/>
              <w:rPr>
                <w:rFonts w:eastAsia="Malgun Gothic"/>
                <w:lang w:eastAsia="ko-KR"/>
              </w:rPr>
            </w:pPr>
            <w:r w:rsidRPr="00B71987">
              <w:rPr>
                <w:rFonts w:eastAsia="Malgun Gothic"/>
                <w:lang w:eastAsia="ko-KR"/>
              </w:rPr>
              <w:t>229</w:t>
            </w:r>
          </w:p>
        </w:tc>
        <w:tc>
          <w:tcPr>
            <w:tcW w:w="1701" w:type="dxa"/>
          </w:tcPr>
          <w:p w14:paraId="69A6B7C9" w14:textId="77777777" w:rsidR="00324AA0" w:rsidRPr="00B71987" w:rsidRDefault="00324AA0" w:rsidP="006B0AB0">
            <w:pPr>
              <w:pStyle w:val="TAC"/>
              <w:rPr>
                <w:rFonts w:eastAsia="Malgun Gothic"/>
                <w:lang w:eastAsia="ko-KR"/>
              </w:rPr>
            </w:pPr>
            <w:r w:rsidRPr="00B71987">
              <w:rPr>
                <w:rFonts w:eastAsia="Malgun Gothic"/>
                <w:lang w:eastAsia="ko-KR"/>
              </w:rPr>
              <w:t>293</w:t>
            </w:r>
          </w:p>
        </w:tc>
        <w:tc>
          <w:tcPr>
            <w:tcW w:w="3969" w:type="dxa"/>
          </w:tcPr>
          <w:p w14:paraId="3BE576EE" w14:textId="77777777" w:rsidR="00324AA0" w:rsidRPr="004073B3" w:rsidRDefault="00324AA0" w:rsidP="006B0AB0">
            <w:pPr>
              <w:pStyle w:val="TAL"/>
              <w:rPr>
                <w:lang w:val="fr-FR"/>
              </w:rPr>
            </w:pPr>
            <w:r w:rsidRPr="004073B3">
              <w:rPr>
                <w:rFonts w:eastAsia="Malgun Gothic"/>
                <w:lang w:val="fr-FR" w:eastAsia="ko-KR"/>
              </w:rPr>
              <w:t>BFD-RS Indication MAC CE</w:t>
            </w:r>
          </w:p>
        </w:tc>
      </w:tr>
      <w:tr w:rsidR="00324AA0" w:rsidRPr="00B71987" w14:paraId="6253529F" w14:textId="77777777" w:rsidTr="006B0AB0">
        <w:tblPrEx>
          <w:tblLook w:val="04A0" w:firstRow="1" w:lastRow="0" w:firstColumn="1" w:lastColumn="0" w:noHBand="0" w:noVBand="1"/>
        </w:tblPrEx>
        <w:trPr>
          <w:jc w:val="center"/>
        </w:trPr>
        <w:tc>
          <w:tcPr>
            <w:tcW w:w="1701" w:type="dxa"/>
          </w:tcPr>
          <w:p w14:paraId="29F0E621" w14:textId="77777777" w:rsidR="00324AA0" w:rsidRPr="00B71987" w:rsidRDefault="00324AA0" w:rsidP="006B0AB0">
            <w:pPr>
              <w:pStyle w:val="TAC"/>
              <w:rPr>
                <w:rFonts w:eastAsia="Malgun Gothic"/>
                <w:lang w:eastAsia="ko-KR"/>
              </w:rPr>
            </w:pPr>
            <w:r w:rsidRPr="00B71987">
              <w:rPr>
                <w:rFonts w:eastAsia="Malgun Gothic"/>
                <w:lang w:eastAsia="ko-KR"/>
              </w:rPr>
              <w:t>230</w:t>
            </w:r>
          </w:p>
        </w:tc>
        <w:tc>
          <w:tcPr>
            <w:tcW w:w="1701" w:type="dxa"/>
          </w:tcPr>
          <w:p w14:paraId="19B9375D" w14:textId="77777777" w:rsidR="00324AA0" w:rsidRPr="00B71987" w:rsidRDefault="00324AA0" w:rsidP="006B0AB0">
            <w:pPr>
              <w:pStyle w:val="TAC"/>
              <w:rPr>
                <w:rFonts w:eastAsia="Malgun Gothic"/>
                <w:lang w:eastAsia="ko-KR"/>
              </w:rPr>
            </w:pPr>
            <w:r w:rsidRPr="00B71987">
              <w:rPr>
                <w:rFonts w:eastAsia="Malgun Gothic"/>
                <w:lang w:eastAsia="ko-KR"/>
              </w:rPr>
              <w:t>294</w:t>
            </w:r>
          </w:p>
        </w:tc>
        <w:tc>
          <w:tcPr>
            <w:tcW w:w="3969" w:type="dxa"/>
          </w:tcPr>
          <w:p w14:paraId="718DA72D" w14:textId="77777777" w:rsidR="00324AA0" w:rsidRPr="00B71987" w:rsidRDefault="00324AA0" w:rsidP="006B0AB0">
            <w:pPr>
              <w:pStyle w:val="TAL"/>
            </w:pPr>
            <w:r w:rsidRPr="00B71987">
              <w:rPr>
                <w:lang w:eastAsia="ko-KR"/>
              </w:rPr>
              <w:t xml:space="preserve">Differential </w:t>
            </w:r>
            <w:proofErr w:type="spellStart"/>
            <w:r w:rsidRPr="00B71987">
              <w:rPr>
                <w:lang w:eastAsia="ko-KR"/>
              </w:rPr>
              <w:t>Koffset</w:t>
            </w:r>
            <w:proofErr w:type="spellEnd"/>
          </w:p>
        </w:tc>
      </w:tr>
      <w:tr w:rsidR="00324AA0" w:rsidRPr="00B71987" w14:paraId="3D10171A" w14:textId="77777777" w:rsidTr="006B0AB0">
        <w:tblPrEx>
          <w:tblLook w:val="04A0" w:firstRow="1" w:lastRow="0" w:firstColumn="1" w:lastColumn="0" w:noHBand="0" w:noVBand="1"/>
        </w:tblPrEx>
        <w:trPr>
          <w:jc w:val="center"/>
        </w:trPr>
        <w:tc>
          <w:tcPr>
            <w:tcW w:w="1701" w:type="dxa"/>
          </w:tcPr>
          <w:p w14:paraId="31957F8B" w14:textId="77777777" w:rsidR="00324AA0" w:rsidRPr="00B71987" w:rsidRDefault="00324AA0" w:rsidP="006B0AB0">
            <w:pPr>
              <w:pStyle w:val="TAC"/>
              <w:rPr>
                <w:lang w:eastAsia="zh-CN"/>
              </w:rPr>
            </w:pPr>
            <w:r w:rsidRPr="00B71987">
              <w:rPr>
                <w:lang w:eastAsia="zh-CN"/>
              </w:rPr>
              <w:t>231</w:t>
            </w:r>
          </w:p>
        </w:tc>
        <w:tc>
          <w:tcPr>
            <w:tcW w:w="1701" w:type="dxa"/>
          </w:tcPr>
          <w:p w14:paraId="4F4AD2E8" w14:textId="77777777" w:rsidR="00324AA0" w:rsidRPr="00B71987" w:rsidRDefault="00324AA0" w:rsidP="006B0AB0">
            <w:pPr>
              <w:pStyle w:val="TAC"/>
              <w:rPr>
                <w:lang w:eastAsia="zh-CN"/>
              </w:rPr>
            </w:pPr>
            <w:r w:rsidRPr="00B71987">
              <w:rPr>
                <w:lang w:eastAsia="zh-CN"/>
              </w:rPr>
              <w:t>295</w:t>
            </w:r>
          </w:p>
        </w:tc>
        <w:tc>
          <w:tcPr>
            <w:tcW w:w="3969" w:type="dxa"/>
          </w:tcPr>
          <w:p w14:paraId="0489FF34" w14:textId="4F4B9733" w:rsidR="00324AA0" w:rsidRPr="00B71987" w:rsidRDefault="00324AA0" w:rsidP="006B0AB0">
            <w:pPr>
              <w:pStyle w:val="TAL"/>
            </w:pPr>
            <w:r w:rsidRPr="00B71987">
              <w:t>Enhanced</w:t>
            </w:r>
            <w:r w:rsidRPr="00B71987">
              <w:rPr>
                <w:noProof/>
                <w:lang w:eastAsia="ko-KR"/>
              </w:rPr>
              <w:t xml:space="preserve"> S</w:t>
            </w:r>
            <w:r w:rsidR="00D074F6" w:rsidRPr="00B71987">
              <w:rPr>
                <w:noProof/>
                <w:lang w:eastAsia="ko-KR"/>
              </w:rPr>
              <w:t>c</w:t>
            </w:r>
            <w:r w:rsidRPr="00B71987">
              <w:rPr>
                <w:noProof/>
                <w:lang w:eastAsia="ko-KR"/>
              </w:rPr>
              <w:t xml:space="preserve">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324AA0" w:rsidRPr="00B71987" w14:paraId="16991CE4" w14:textId="77777777" w:rsidTr="006B0AB0">
        <w:tblPrEx>
          <w:tblLook w:val="04A0" w:firstRow="1" w:lastRow="0" w:firstColumn="1" w:lastColumn="0" w:noHBand="0" w:noVBand="1"/>
        </w:tblPrEx>
        <w:trPr>
          <w:jc w:val="center"/>
        </w:trPr>
        <w:tc>
          <w:tcPr>
            <w:tcW w:w="1701" w:type="dxa"/>
          </w:tcPr>
          <w:p w14:paraId="2D53168A" w14:textId="77777777" w:rsidR="00324AA0" w:rsidRPr="00B71987" w:rsidRDefault="00324AA0" w:rsidP="006B0AB0">
            <w:pPr>
              <w:pStyle w:val="TAC"/>
              <w:rPr>
                <w:lang w:eastAsia="zh-CN"/>
              </w:rPr>
            </w:pPr>
            <w:r w:rsidRPr="00B71987">
              <w:rPr>
                <w:lang w:eastAsia="zh-CN"/>
              </w:rPr>
              <w:t>232</w:t>
            </w:r>
          </w:p>
        </w:tc>
        <w:tc>
          <w:tcPr>
            <w:tcW w:w="1701" w:type="dxa"/>
          </w:tcPr>
          <w:p w14:paraId="67947AA8" w14:textId="77777777" w:rsidR="00324AA0" w:rsidRPr="00B71987" w:rsidRDefault="00324AA0" w:rsidP="006B0AB0">
            <w:pPr>
              <w:pStyle w:val="TAC"/>
              <w:rPr>
                <w:lang w:eastAsia="zh-CN"/>
              </w:rPr>
            </w:pPr>
            <w:r w:rsidRPr="00B71987">
              <w:rPr>
                <w:lang w:eastAsia="zh-CN"/>
              </w:rPr>
              <w:t>296</w:t>
            </w:r>
          </w:p>
        </w:tc>
        <w:tc>
          <w:tcPr>
            <w:tcW w:w="3969" w:type="dxa"/>
          </w:tcPr>
          <w:p w14:paraId="463266A8" w14:textId="392319A5" w:rsidR="00324AA0" w:rsidRPr="00B71987" w:rsidRDefault="00324AA0" w:rsidP="006B0AB0">
            <w:pPr>
              <w:pStyle w:val="TAL"/>
            </w:pPr>
            <w:r w:rsidRPr="00B71987">
              <w:t>Enhanced</w:t>
            </w:r>
            <w:r w:rsidRPr="00B71987">
              <w:rPr>
                <w:noProof/>
                <w:lang w:eastAsia="ko-KR"/>
              </w:rPr>
              <w:t xml:space="preserve"> S</w:t>
            </w:r>
            <w:r w:rsidR="00D074F6" w:rsidRPr="00B71987">
              <w:rPr>
                <w:noProof/>
                <w:lang w:eastAsia="ko-KR"/>
              </w:rPr>
              <w:t>c</w:t>
            </w:r>
            <w:r w:rsidRPr="00B71987">
              <w:rPr>
                <w:noProof/>
                <w:lang w:eastAsia="ko-KR"/>
              </w:rPr>
              <w:t xml:space="preserve">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324AA0" w:rsidRPr="00B71987" w14:paraId="634E163D" w14:textId="77777777" w:rsidTr="006B0AB0">
        <w:tblPrEx>
          <w:tblLook w:val="04A0" w:firstRow="1" w:lastRow="0" w:firstColumn="1" w:lastColumn="0" w:noHBand="0" w:noVBand="1"/>
        </w:tblPrEx>
        <w:trPr>
          <w:jc w:val="center"/>
        </w:trPr>
        <w:tc>
          <w:tcPr>
            <w:tcW w:w="1701" w:type="dxa"/>
          </w:tcPr>
          <w:p w14:paraId="0AF612D9" w14:textId="77777777" w:rsidR="00324AA0" w:rsidRPr="00B71987" w:rsidRDefault="00324AA0" w:rsidP="006B0AB0">
            <w:pPr>
              <w:pStyle w:val="TAC"/>
              <w:rPr>
                <w:rFonts w:eastAsia="Malgun Gothic"/>
                <w:lang w:eastAsia="ko-KR"/>
              </w:rPr>
            </w:pPr>
            <w:r w:rsidRPr="00B71987">
              <w:rPr>
                <w:rFonts w:eastAsia="Malgun Gothic"/>
                <w:lang w:eastAsia="ko-KR"/>
              </w:rPr>
              <w:t>233</w:t>
            </w:r>
          </w:p>
        </w:tc>
        <w:tc>
          <w:tcPr>
            <w:tcW w:w="1701" w:type="dxa"/>
          </w:tcPr>
          <w:p w14:paraId="1D3DD544" w14:textId="77777777" w:rsidR="00324AA0" w:rsidRPr="00B71987" w:rsidRDefault="00324AA0" w:rsidP="006B0AB0">
            <w:pPr>
              <w:pStyle w:val="TAC"/>
              <w:rPr>
                <w:rFonts w:eastAsia="Malgun Gothic"/>
                <w:lang w:eastAsia="ko-KR"/>
              </w:rPr>
            </w:pPr>
            <w:r w:rsidRPr="00B71987">
              <w:rPr>
                <w:rFonts w:eastAsia="Malgun Gothic"/>
                <w:lang w:eastAsia="ko-KR"/>
              </w:rPr>
              <w:t>297</w:t>
            </w:r>
          </w:p>
        </w:tc>
        <w:tc>
          <w:tcPr>
            <w:tcW w:w="3969" w:type="dxa"/>
          </w:tcPr>
          <w:p w14:paraId="682B61A6" w14:textId="77777777" w:rsidR="00324AA0" w:rsidRPr="00B71987" w:rsidRDefault="00324AA0" w:rsidP="006B0AB0">
            <w:pPr>
              <w:pStyle w:val="TAL"/>
            </w:pPr>
            <w:r w:rsidRPr="00B71987">
              <w:rPr>
                <w:rFonts w:eastAsia="Malgun Gothic"/>
                <w:lang w:eastAsia="ko-KR"/>
              </w:rPr>
              <w:t>Unified TCI States Activation/Deactivation MAC CE</w:t>
            </w:r>
          </w:p>
        </w:tc>
      </w:tr>
      <w:tr w:rsidR="00324AA0" w:rsidRPr="00B71987" w14:paraId="3F48190A" w14:textId="77777777" w:rsidTr="006B0AB0">
        <w:tblPrEx>
          <w:tblLook w:val="04A0" w:firstRow="1" w:lastRow="0" w:firstColumn="1" w:lastColumn="0" w:noHBand="0" w:noVBand="1"/>
        </w:tblPrEx>
        <w:trPr>
          <w:jc w:val="center"/>
        </w:trPr>
        <w:tc>
          <w:tcPr>
            <w:tcW w:w="1701" w:type="dxa"/>
          </w:tcPr>
          <w:p w14:paraId="45B80271" w14:textId="77777777" w:rsidR="00324AA0" w:rsidRPr="00B71987" w:rsidRDefault="00324AA0" w:rsidP="006B0AB0">
            <w:pPr>
              <w:pStyle w:val="TAC"/>
              <w:rPr>
                <w:rFonts w:eastAsia="Malgun Gothic"/>
                <w:lang w:eastAsia="ko-KR"/>
              </w:rPr>
            </w:pPr>
            <w:r w:rsidRPr="00B71987">
              <w:rPr>
                <w:rFonts w:eastAsia="Malgun Gothic"/>
                <w:lang w:eastAsia="ko-KR"/>
              </w:rPr>
              <w:t>234</w:t>
            </w:r>
          </w:p>
        </w:tc>
        <w:tc>
          <w:tcPr>
            <w:tcW w:w="1701" w:type="dxa"/>
          </w:tcPr>
          <w:p w14:paraId="3F42928D" w14:textId="77777777" w:rsidR="00324AA0" w:rsidRPr="00B71987" w:rsidRDefault="00324AA0" w:rsidP="006B0AB0">
            <w:pPr>
              <w:pStyle w:val="TAC"/>
              <w:rPr>
                <w:rFonts w:eastAsia="Malgun Gothic"/>
                <w:lang w:eastAsia="ko-KR"/>
              </w:rPr>
            </w:pPr>
            <w:r w:rsidRPr="00B71987">
              <w:rPr>
                <w:rFonts w:eastAsia="Malgun Gothic"/>
                <w:lang w:eastAsia="ko-KR"/>
              </w:rPr>
              <w:t>298</w:t>
            </w:r>
          </w:p>
        </w:tc>
        <w:tc>
          <w:tcPr>
            <w:tcW w:w="3969" w:type="dxa"/>
          </w:tcPr>
          <w:p w14:paraId="77FCFB78" w14:textId="77777777" w:rsidR="00324AA0" w:rsidRPr="00B71987" w:rsidRDefault="00324AA0" w:rsidP="006B0AB0">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324AA0" w:rsidRPr="00B71987" w14:paraId="16A89133" w14:textId="77777777" w:rsidTr="006B0AB0">
        <w:tblPrEx>
          <w:tblLook w:val="04A0" w:firstRow="1" w:lastRow="0" w:firstColumn="1" w:lastColumn="0" w:noHBand="0" w:noVBand="1"/>
        </w:tblPrEx>
        <w:trPr>
          <w:jc w:val="center"/>
        </w:trPr>
        <w:tc>
          <w:tcPr>
            <w:tcW w:w="1701" w:type="dxa"/>
          </w:tcPr>
          <w:p w14:paraId="4BF56495" w14:textId="77777777" w:rsidR="00324AA0" w:rsidRPr="00B71987" w:rsidRDefault="00324AA0" w:rsidP="006B0AB0">
            <w:pPr>
              <w:pStyle w:val="TAC"/>
              <w:rPr>
                <w:rFonts w:eastAsia="Malgun Gothic"/>
                <w:lang w:eastAsia="ko-KR"/>
              </w:rPr>
            </w:pPr>
            <w:r w:rsidRPr="00B71987">
              <w:rPr>
                <w:rFonts w:eastAsia="Malgun Gothic"/>
                <w:lang w:eastAsia="ko-KR"/>
              </w:rPr>
              <w:t>235</w:t>
            </w:r>
          </w:p>
        </w:tc>
        <w:tc>
          <w:tcPr>
            <w:tcW w:w="1701" w:type="dxa"/>
          </w:tcPr>
          <w:p w14:paraId="20207AB4" w14:textId="77777777" w:rsidR="00324AA0" w:rsidRPr="00B71987" w:rsidRDefault="00324AA0" w:rsidP="006B0AB0">
            <w:pPr>
              <w:pStyle w:val="TAC"/>
              <w:rPr>
                <w:rFonts w:eastAsia="Malgun Gothic"/>
                <w:lang w:eastAsia="ko-KR"/>
              </w:rPr>
            </w:pPr>
            <w:r w:rsidRPr="00B71987">
              <w:rPr>
                <w:rFonts w:eastAsia="Malgun Gothic"/>
                <w:lang w:eastAsia="ko-KR"/>
              </w:rPr>
              <w:t>299</w:t>
            </w:r>
          </w:p>
        </w:tc>
        <w:tc>
          <w:tcPr>
            <w:tcW w:w="3969" w:type="dxa"/>
          </w:tcPr>
          <w:p w14:paraId="19100550" w14:textId="77777777" w:rsidR="00324AA0" w:rsidRPr="00B71987" w:rsidRDefault="00324AA0" w:rsidP="006B0AB0">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324AA0" w:rsidRPr="00B71987" w14:paraId="3B946A7C" w14:textId="77777777" w:rsidTr="006B0AB0">
        <w:tblPrEx>
          <w:tblLook w:val="04A0" w:firstRow="1" w:lastRow="0" w:firstColumn="1" w:lastColumn="0" w:noHBand="0" w:noVBand="1"/>
        </w:tblPrEx>
        <w:trPr>
          <w:jc w:val="center"/>
        </w:trPr>
        <w:tc>
          <w:tcPr>
            <w:tcW w:w="1701" w:type="dxa"/>
          </w:tcPr>
          <w:p w14:paraId="5BD721C6" w14:textId="77777777" w:rsidR="00324AA0" w:rsidRPr="00B71987" w:rsidRDefault="00324AA0" w:rsidP="006B0AB0">
            <w:pPr>
              <w:pStyle w:val="TAC"/>
              <w:rPr>
                <w:rFonts w:eastAsia="Malgun Gothic"/>
                <w:lang w:eastAsia="ko-KR"/>
              </w:rPr>
            </w:pPr>
            <w:r w:rsidRPr="00B71987">
              <w:rPr>
                <w:rFonts w:eastAsia="Malgun Gothic"/>
                <w:lang w:eastAsia="ko-KR"/>
              </w:rPr>
              <w:t>236</w:t>
            </w:r>
          </w:p>
        </w:tc>
        <w:tc>
          <w:tcPr>
            <w:tcW w:w="1701" w:type="dxa"/>
          </w:tcPr>
          <w:p w14:paraId="6737975F" w14:textId="77777777" w:rsidR="00324AA0" w:rsidRPr="00B71987" w:rsidRDefault="00324AA0" w:rsidP="006B0AB0">
            <w:pPr>
              <w:pStyle w:val="TAC"/>
              <w:rPr>
                <w:rFonts w:eastAsia="Malgun Gothic"/>
                <w:lang w:eastAsia="ko-KR"/>
              </w:rPr>
            </w:pPr>
            <w:r w:rsidRPr="00B71987">
              <w:rPr>
                <w:rFonts w:eastAsia="Malgun Gothic"/>
                <w:lang w:eastAsia="ko-KR"/>
              </w:rPr>
              <w:t>300</w:t>
            </w:r>
          </w:p>
        </w:tc>
        <w:tc>
          <w:tcPr>
            <w:tcW w:w="3969" w:type="dxa"/>
          </w:tcPr>
          <w:p w14:paraId="5AB70DAC" w14:textId="77777777" w:rsidR="00324AA0" w:rsidRPr="00B71987" w:rsidRDefault="00324AA0" w:rsidP="006B0AB0">
            <w:pPr>
              <w:pStyle w:val="TAL"/>
            </w:pPr>
            <w:r w:rsidRPr="00B71987">
              <w:t>Enhanced TCI States Indication for UE-specific PDCCH</w:t>
            </w:r>
          </w:p>
        </w:tc>
      </w:tr>
      <w:tr w:rsidR="00324AA0" w:rsidRPr="00B71987" w14:paraId="7E2247F5" w14:textId="77777777" w:rsidTr="006B0AB0">
        <w:tblPrEx>
          <w:tblLook w:val="04A0" w:firstRow="1" w:lastRow="0" w:firstColumn="1" w:lastColumn="0" w:noHBand="0" w:noVBand="1"/>
        </w:tblPrEx>
        <w:trPr>
          <w:jc w:val="center"/>
        </w:trPr>
        <w:tc>
          <w:tcPr>
            <w:tcW w:w="1701" w:type="dxa"/>
          </w:tcPr>
          <w:p w14:paraId="47C5D935" w14:textId="77777777" w:rsidR="00324AA0" w:rsidRPr="00B71987" w:rsidRDefault="00324AA0" w:rsidP="006B0AB0">
            <w:pPr>
              <w:pStyle w:val="TAC"/>
              <w:rPr>
                <w:rFonts w:eastAsia="Malgun Gothic"/>
                <w:lang w:eastAsia="ko-KR"/>
              </w:rPr>
            </w:pPr>
            <w:r w:rsidRPr="00B71987">
              <w:rPr>
                <w:lang w:eastAsia="ko-KR"/>
              </w:rPr>
              <w:t>237</w:t>
            </w:r>
          </w:p>
        </w:tc>
        <w:tc>
          <w:tcPr>
            <w:tcW w:w="1701" w:type="dxa"/>
          </w:tcPr>
          <w:p w14:paraId="0C2AAF02" w14:textId="77777777" w:rsidR="00324AA0" w:rsidRPr="00B71987" w:rsidRDefault="00324AA0" w:rsidP="006B0AB0">
            <w:pPr>
              <w:pStyle w:val="TAC"/>
              <w:rPr>
                <w:rFonts w:eastAsia="Malgun Gothic"/>
                <w:lang w:eastAsia="ko-KR"/>
              </w:rPr>
            </w:pPr>
            <w:r w:rsidRPr="00B71987">
              <w:rPr>
                <w:lang w:eastAsia="ko-KR"/>
              </w:rPr>
              <w:t>301</w:t>
            </w:r>
          </w:p>
        </w:tc>
        <w:tc>
          <w:tcPr>
            <w:tcW w:w="3969" w:type="dxa"/>
          </w:tcPr>
          <w:p w14:paraId="5C8890A7" w14:textId="77777777" w:rsidR="00324AA0" w:rsidRPr="00B71987" w:rsidRDefault="00324AA0" w:rsidP="006B0AB0">
            <w:pPr>
              <w:pStyle w:val="TAL"/>
            </w:pPr>
            <w:r w:rsidRPr="00B71987">
              <w:rPr>
                <w:lang w:eastAsia="zh-CN"/>
              </w:rPr>
              <w:t>Positioning Measurement Gap Activation/Deactivation Command</w:t>
            </w:r>
          </w:p>
        </w:tc>
      </w:tr>
      <w:tr w:rsidR="00324AA0" w:rsidRPr="00B71987" w14:paraId="65EFF337" w14:textId="77777777" w:rsidTr="006B0AB0">
        <w:tblPrEx>
          <w:tblLook w:val="04A0" w:firstRow="1" w:lastRow="0" w:firstColumn="1" w:lastColumn="0" w:noHBand="0" w:noVBand="1"/>
        </w:tblPrEx>
        <w:trPr>
          <w:jc w:val="center"/>
        </w:trPr>
        <w:tc>
          <w:tcPr>
            <w:tcW w:w="1701" w:type="dxa"/>
          </w:tcPr>
          <w:p w14:paraId="042F746C" w14:textId="77777777" w:rsidR="00324AA0" w:rsidRPr="00B71987" w:rsidRDefault="00324AA0" w:rsidP="006B0AB0">
            <w:pPr>
              <w:pStyle w:val="TAC"/>
              <w:rPr>
                <w:rFonts w:eastAsia="Malgun Gothic"/>
                <w:lang w:eastAsia="ko-KR"/>
              </w:rPr>
            </w:pPr>
            <w:r w:rsidRPr="00B71987">
              <w:rPr>
                <w:lang w:eastAsia="ko-KR"/>
              </w:rPr>
              <w:t>238</w:t>
            </w:r>
          </w:p>
        </w:tc>
        <w:tc>
          <w:tcPr>
            <w:tcW w:w="1701" w:type="dxa"/>
          </w:tcPr>
          <w:p w14:paraId="2B9214CC" w14:textId="77777777" w:rsidR="00324AA0" w:rsidRPr="00B71987" w:rsidRDefault="00324AA0" w:rsidP="006B0AB0">
            <w:pPr>
              <w:pStyle w:val="TAC"/>
              <w:rPr>
                <w:rFonts w:eastAsia="Malgun Gothic"/>
                <w:lang w:eastAsia="ko-KR"/>
              </w:rPr>
            </w:pPr>
            <w:r w:rsidRPr="00B71987">
              <w:rPr>
                <w:lang w:eastAsia="ko-KR"/>
              </w:rPr>
              <w:t>302</w:t>
            </w:r>
          </w:p>
        </w:tc>
        <w:tc>
          <w:tcPr>
            <w:tcW w:w="3969" w:type="dxa"/>
          </w:tcPr>
          <w:p w14:paraId="1E34AD7A" w14:textId="77777777" w:rsidR="00324AA0" w:rsidRPr="00B71987" w:rsidRDefault="00324AA0" w:rsidP="006B0AB0">
            <w:pPr>
              <w:pStyle w:val="TAL"/>
            </w:pPr>
            <w:r w:rsidRPr="00B71987">
              <w:rPr>
                <w:lang w:eastAsia="zh-CN"/>
              </w:rPr>
              <w:t>PPW Activation/Deactivation Command</w:t>
            </w:r>
          </w:p>
        </w:tc>
      </w:tr>
      <w:tr w:rsidR="00324AA0" w:rsidRPr="00B71987" w14:paraId="7A54AD0E" w14:textId="77777777" w:rsidTr="006B0AB0">
        <w:tblPrEx>
          <w:tblLook w:val="04A0" w:firstRow="1" w:lastRow="0" w:firstColumn="1" w:lastColumn="0" w:noHBand="0" w:noVBand="1"/>
        </w:tblPrEx>
        <w:trPr>
          <w:jc w:val="center"/>
        </w:trPr>
        <w:tc>
          <w:tcPr>
            <w:tcW w:w="1701" w:type="dxa"/>
          </w:tcPr>
          <w:p w14:paraId="41527346" w14:textId="77777777" w:rsidR="00324AA0" w:rsidRPr="00B71987" w:rsidRDefault="00324AA0" w:rsidP="006B0AB0">
            <w:pPr>
              <w:pStyle w:val="TAC"/>
              <w:rPr>
                <w:rFonts w:eastAsia="Malgun Gothic"/>
                <w:lang w:eastAsia="ko-KR"/>
              </w:rPr>
            </w:pPr>
            <w:r w:rsidRPr="00B71987">
              <w:rPr>
                <w:rFonts w:eastAsia="Malgun Gothic"/>
                <w:lang w:eastAsia="ko-KR"/>
              </w:rPr>
              <w:t>239</w:t>
            </w:r>
          </w:p>
        </w:tc>
        <w:tc>
          <w:tcPr>
            <w:tcW w:w="1701" w:type="dxa"/>
          </w:tcPr>
          <w:p w14:paraId="131D2CA8" w14:textId="77777777" w:rsidR="00324AA0" w:rsidRPr="00B71987" w:rsidRDefault="00324AA0" w:rsidP="006B0AB0">
            <w:pPr>
              <w:pStyle w:val="TAC"/>
              <w:rPr>
                <w:rFonts w:eastAsia="Malgun Gothic"/>
                <w:lang w:eastAsia="ko-KR"/>
              </w:rPr>
            </w:pPr>
            <w:r w:rsidRPr="00B71987">
              <w:rPr>
                <w:rFonts w:eastAsia="Malgun Gothic"/>
                <w:lang w:eastAsia="ko-KR"/>
              </w:rPr>
              <w:t>303</w:t>
            </w:r>
          </w:p>
        </w:tc>
        <w:tc>
          <w:tcPr>
            <w:tcW w:w="3969" w:type="dxa"/>
          </w:tcPr>
          <w:p w14:paraId="6146F5E8" w14:textId="77777777" w:rsidR="00324AA0" w:rsidRPr="00B71987" w:rsidRDefault="00324AA0" w:rsidP="006B0AB0">
            <w:pPr>
              <w:pStyle w:val="TAL"/>
            </w:pPr>
            <w:r w:rsidRPr="00B71987">
              <w:t>DL Tx Power Adjustment</w:t>
            </w:r>
          </w:p>
        </w:tc>
      </w:tr>
      <w:tr w:rsidR="00324AA0" w:rsidRPr="00B71987" w14:paraId="37AC2AA4" w14:textId="77777777" w:rsidTr="006B0AB0">
        <w:tblPrEx>
          <w:tblLook w:val="04A0" w:firstRow="1" w:lastRow="0" w:firstColumn="1" w:lastColumn="0" w:noHBand="0" w:noVBand="1"/>
        </w:tblPrEx>
        <w:trPr>
          <w:jc w:val="center"/>
        </w:trPr>
        <w:tc>
          <w:tcPr>
            <w:tcW w:w="1701" w:type="dxa"/>
          </w:tcPr>
          <w:p w14:paraId="1D7FE1E2" w14:textId="77777777" w:rsidR="00324AA0" w:rsidRPr="00B71987" w:rsidRDefault="00324AA0" w:rsidP="006B0AB0">
            <w:pPr>
              <w:pStyle w:val="TAC"/>
              <w:rPr>
                <w:rFonts w:eastAsia="Malgun Gothic"/>
                <w:lang w:eastAsia="ko-KR"/>
              </w:rPr>
            </w:pPr>
            <w:r w:rsidRPr="00B71987">
              <w:rPr>
                <w:rFonts w:eastAsia="Malgun Gothic"/>
                <w:lang w:eastAsia="ko-KR"/>
              </w:rPr>
              <w:t>240</w:t>
            </w:r>
          </w:p>
        </w:tc>
        <w:tc>
          <w:tcPr>
            <w:tcW w:w="1701" w:type="dxa"/>
          </w:tcPr>
          <w:p w14:paraId="4E094EE0" w14:textId="77777777" w:rsidR="00324AA0" w:rsidRPr="00B71987" w:rsidRDefault="00324AA0" w:rsidP="006B0AB0">
            <w:pPr>
              <w:pStyle w:val="TAC"/>
              <w:rPr>
                <w:rFonts w:eastAsia="Malgun Gothic"/>
                <w:lang w:eastAsia="ko-KR"/>
              </w:rPr>
            </w:pPr>
            <w:r w:rsidRPr="00B71987">
              <w:rPr>
                <w:rFonts w:eastAsia="Malgun Gothic"/>
                <w:lang w:eastAsia="ko-KR"/>
              </w:rPr>
              <w:t>304</w:t>
            </w:r>
          </w:p>
        </w:tc>
        <w:tc>
          <w:tcPr>
            <w:tcW w:w="3969" w:type="dxa"/>
          </w:tcPr>
          <w:p w14:paraId="5623D4EB" w14:textId="77777777" w:rsidR="00324AA0" w:rsidRPr="00B71987" w:rsidRDefault="00324AA0" w:rsidP="006B0AB0">
            <w:pPr>
              <w:pStyle w:val="TAL"/>
            </w:pPr>
            <w:r w:rsidRPr="00B71987">
              <w:t>Timing Case Indication</w:t>
            </w:r>
          </w:p>
        </w:tc>
      </w:tr>
      <w:tr w:rsidR="00324AA0" w:rsidRPr="00B71987" w14:paraId="09CAF552" w14:textId="77777777" w:rsidTr="006B0AB0">
        <w:tblPrEx>
          <w:tblLook w:val="04A0" w:firstRow="1" w:lastRow="0" w:firstColumn="1" w:lastColumn="0" w:noHBand="0" w:noVBand="1"/>
        </w:tblPrEx>
        <w:trPr>
          <w:jc w:val="center"/>
        </w:trPr>
        <w:tc>
          <w:tcPr>
            <w:tcW w:w="1701" w:type="dxa"/>
          </w:tcPr>
          <w:p w14:paraId="62ECA54D" w14:textId="77777777" w:rsidR="00324AA0" w:rsidRPr="00B71987" w:rsidRDefault="00324AA0" w:rsidP="006B0AB0">
            <w:pPr>
              <w:pStyle w:val="TAC"/>
              <w:rPr>
                <w:rFonts w:eastAsia="Malgun Gothic"/>
                <w:lang w:eastAsia="ko-KR"/>
              </w:rPr>
            </w:pPr>
            <w:r w:rsidRPr="00B71987">
              <w:rPr>
                <w:rFonts w:eastAsia="Malgun Gothic"/>
                <w:lang w:eastAsia="ko-KR"/>
              </w:rPr>
              <w:t>241</w:t>
            </w:r>
          </w:p>
        </w:tc>
        <w:tc>
          <w:tcPr>
            <w:tcW w:w="1701" w:type="dxa"/>
          </w:tcPr>
          <w:p w14:paraId="2B8E5F01" w14:textId="77777777" w:rsidR="00324AA0" w:rsidRPr="00B71987" w:rsidRDefault="00324AA0" w:rsidP="006B0AB0">
            <w:pPr>
              <w:pStyle w:val="TAC"/>
              <w:rPr>
                <w:rFonts w:eastAsia="Malgun Gothic"/>
                <w:lang w:eastAsia="ko-KR"/>
              </w:rPr>
            </w:pPr>
            <w:r w:rsidRPr="00B71987">
              <w:rPr>
                <w:rFonts w:eastAsia="Malgun Gothic"/>
                <w:lang w:eastAsia="ko-KR"/>
              </w:rPr>
              <w:t>305</w:t>
            </w:r>
          </w:p>
        </w:tc>
        <w:tc>
          <w:tcPr>
            <w:tcW w:w="3969" w:type="dxa"/>
          </w:tcPr>
          <w:p w14:paraId="0FDF6FA6" w14:textId="77777777" w:rsidR="00324AA0" w:rsidRPr="00B71987" w:rsidRDefault="00324AA0" w:rsidP="006B0AB0">
            <w:pPr>
              <w:pStyle w:val="TAL"/>
            </w:pPr>
            <w:r w:rsidRPr="00B71987">
              <w:t>Child IAB-DU Restricted Beam Indication</w:t>
            </w:r>
          </w:p>
        </w:tc>
      </w:tr>
      <w:tr w:rsidR="00324AA0" w:rsidRPr="00B71987" w14:paraId="44B865B7" w14:textId="77777777" w:rsidTr="006B0AB0">
        <w:tblPrEx>
          <w:tblLook w:val="04A0" w:firstRow="1" w:lastRow="0" w:firstColumn="1" w:lastColumn="0" w:noHBand="0" w:noVBand="1"/>
        </w:tblPrEx>
        <w:trPr>
          <w:jc w:val="center"/>
        </w:trPr>
        <w:tc>
          <w:tcPr>
            <w:tcW w:w="1701" w:type="dxa"/>
          </w:tcPr>
          <w:p w14:paraId="4A31FF3D" w14:textId="77777777" w:rsidR="00324AA0" w:rsidRPr="00B71987" w:rsidRDefault="00324AA0" w:rsidP="006B0AB0">
            <w:pPr>
              <w:pStyle w:val="TAC"/>
              <w:rPr>
                <w:rFonts w:eastAsia="Malgun Gothic"/>
                <w:lang w:eastAsia="ko-KR"/>
              </w:rPr>
            </w:pPr>
            <w:r w:rsidRPr="00B71987">
              <w:rPr>
                <w:rFonts w:eastAsia="Malgun Gothic"/>
                <w:lang w:eastAsia="ko-KR"/>
              </w:rPr>
              <w:t>242</w:t>
            </w:r>
          </w:p>
        </w:tc>
        <w:tc>
          <w:tcPr>
            <w:tcW w:w="1701" w:type="dxa"/>
          </w:tcPr>
          <w:p w14:paraId="7B19A6B1" w14:textId="77777777" w:rsidR="00324AA0" w:rsidRPr="00B71987" w:rsidRDefault="00324AA0" w:rsidP="006B0AB0">
            <w:pPr>
              <w:pStyle w:val="TAC"/>
              <w:rPr>
                <w:rFonts w:eastAsia="Malgun Gothic"/>
                <w:lang w:eastAsia="ko-KR"/>
              </w:rPr>
            </w:pPr>
            <w:r w:rsidRPr="00B71987">
              <w:rPr>
                <w:rFonts w:eastAsia="Malgun Gothic"/>
                <w:lang w:eastAsia="ko-KR"/>
              </w:rPr>
              <w:t>306</w:t>
            </w:r>
          </w:p>
        </w:tc>
        <w:tc>
          <w:tcPr>
            <w:tcW w:w="3969" w:type="dxa"/>
          </w:tcPr>
          <w:p w14:paraId="221CC4D8" w14:textId="77777777" w:rsidR="00324AA0" w:rsidRPr="00B71987" w:rsidRDefault="00324AA0" w:rsidP="006B0AB0">
            <w:pPr>
              <w:pStyle w:val="TAL"/>
            </w:pPr>
            <w:r w:rsidRPr="00B71987">
              <w:rPr>
                <w:lang w:eastAsia="ko-KR"/>
              </w:rPr>
              <w:t>Case-7 Timing advance offset</w:t>
            </w:r>
          </w:p>
        </w:tc>
      </w:tr>
      <w:tr w:rsidR="00324AA0" w:rsidRPr="00B71987" w14:paraId="40915B98" w14:textId="77777777" w:rsidTr="006B0AB0">
        <w:tblPrEx>
          <w:tblLook w:val="04A0" w:firstRow="1" w:lastRow="0" w:firstColumn="1" w:lastColumn="0" w:noHBand="0" w:noVBand="1"/>
        </w:tblPrEx>
        <w:trPr>
          <w:jc w:val="center"/>
        </w:trPr>
        <w:tc>
          <w:tcPr>
            <w:tcW w:w="1701" w:type="dxa"/>
          </w:tcPr>
          <w:p w14:paraId="7122EFC0" w14:textId="77777777" w:rsidR="00324AA0" w:rsidRPr="00B71987" w:rsidRDefault="00324AA0" w:rsidP="006B0AB0">
            <w:pPr>
              <w:pStyle w:val="TAC"/>
              <w:rPr>
                <w:rFonts w:eastAsia="Malgun Gothic"/>
                <w:lang w:eastAsia="ko-KR"/>
              </w:rPr>
            </w:pPr>
            <w:r w:rsidRPr="00B71987">
              <w:rPr>
                <w:rFonts w:eastAsia="Malgun Gothic"/>
                <w:lang w:eastAsia="ko-KR"/>
              </w:rPr>
              <w:t>243</w:t>
            </w:r>
          </w:p>
        </w:tc>
        <w:tc>
          <w:tcPr>
            <w:tcW w:w="1701" w:type="dxa"/>
          </w:tcPr>
          <w:p w14:paraId="64548385" w14:textId="77777777" w:rsidR="00324AA0" w:rsidRPr="00B71987" w:rsidRDefault="00324AA0" w:rsidP="006B0AB0">
            <w:pPr>
              <w:pStyle w:val="TAC"/>
              <w:rPr>
                <w:rFonts w:eastAsia="Malgun Gothic"/>
                <w:lang w:eastAsia="ko-KR"/>
              </w:rPr>
            </w:pPr>
            <w:r w:rsidRPr="00B71987">
              <w:rPr>
                <w:rFonts w:eastAsia="Malgun Gothic"/>
                <w:lang w:eastAsia="ko-KR"/>
              </w:rPr>
              <w:t>307</w:t>
            </w:r>
          </w:p>
        </w:tc>
        <w:tc>
          <w:tcPr>
            <w:tcW w:w="3969" w:type="dxa"/>
          </w:tcPr>
          <w:p w14:paraId="19467F61" w14:textId="77777777" w:rsidR="00324AA0" w:rsidRPr="00B71987" w:rsidRDefault="00324AA0" w:rsidP="006B0AB0">
            <w:pPr>
              <w:pStyle w:val="TAL"/>
            </w:pPr>
            <w:r w:rsidRPr="00B71987">
              <w:rPr>
                <w:lang w:eastAsia="ko-KR"/>
              </w:rPr>
              <w:t>Provided Guard Symbols for Case-6 timing</w:t>
            </w:r>
          </w:p>
        </w:tc>
      </w:tr>
      <w:tr w:rsidR="00324AA0" w:rsidRPr="00B71987" w14:paraId="6257CECE" w14:textId="77777777" w:rsidTr="006B0AB0">
        <w:tblPrEx>
          <w:tblLook w:val="04A0" w:firstRow="1" w:lastRow="0" w:firstColumn="1" w:lastColumn="0" w:noHBand="0" w:noVBand="1"/>
        </w:tblPrEx>
        <w:trPr>
          <w:jc w:val="center"/>
        </w:trPr>
        <w:tc>
          <w:tcPr>
            <w:tcW w:w="1701" w:type="dxa"/>
          </w:tcPr>
          <w:p w14:paraId="2373A844" w14:textId="77777777" w:rsidR="00324AA0" w:rsidRPr="00B71987" w:rsidRDefault="00324AA0" w:rsidP="006B0AB0">
            <w:pPr>
              <w:pStyle w:val="TAC"/>
              <w:rPr>
                <w:rFonts w:eastAsia="Malgun Gothic"/>
                <w:lang w:eastAsia="ko-KR"/>
              </w:rPr>
            </w:pPr>
            <w:r w:rsidRPr="00B71987">
              <w:rPr>
                <w:rFonts w:eastAsia="Malgun Gothic"/>
                <w:lang w:eastAsia="ko-KR"/>
              </w:rPr>
              <w:t>244</w:t>
            </w:r>
          </w:p>
        </w:tc>
        <w:tc>
          <w:tcPr>
            <w:tcW w:w="1701" w:type="dxa"/>
          </w:tcPr>
          <w:p w14:paraId="270B0E93" w14:textId="77777777" w:rsidR="00324AA0" w:rsidRPr="00B71987" w:rsidRDefault="00324AA0" w:rsidP="006B0AB0">
            <w:pPr>
              <w:pStyle w:val="TAC"/>
              <w:rPr>
                <w:rFonts w:eastAsia="Malgun Gothic"/>
                <w:lang w:eastAsia="ko-KR"/>
              </w:rPr>
            </w:pPr>
            <w:r w:rsidRPr="00B71987">
              <w:rPr>
                <w:rFonts w:eastAsia="Malgun Gothic"/>
                <w:lang w:eastAsia="ko-KR"/>
              </w:rPr>
              <w:t>308</w:t>
            </w:r>
          </w:p>
        </w:tc>
        <w:tc>
          <w:tcPr>
            <w:tcW w:w="3969" w:type="dxa"/>
          </w:tcPr>
          <w:p w14:paraId="6E3AD705" w14:textId="77777777" w:rsidR="00324AA0" w:rsidRPr="00B71987" w:rsidRDefault="00324AA0" w:rsidP="006B0AB0">
            <w:pPr>
              <w:pStyle w:val="TAL"/>
            </w:pPr>
            <w:r w:rsidRPr="00B71987">
              <w:rPr>
                <w:lang w:eastAsia="ko-KR"/>
              </w:rPr>
              <w:t>Provided Guard Symbols for Case-7 timing</w:t>
            </w:r>
          </w:p>
        </w:tc>
      </w:tr>
      <w:tr w:rsidR="00324AA0" w:rsidRPr="00B71987" w14:paraId="65E3FFA2" w14:textId="77777777" w:rsidTr="006B0AB0">
        <w:tblPrEx>
          <w:tblLook w:val="04A0" w:firstRow="1" w:lastRow="0" w:firstColumn="1" w:lastColumn="0" w:noHBand="0" w:noVBand="1"/>
        </w:tblPrEx>
        <w:trPr>
          <w:jc w:val="center"/>
        </w:trPr>
        <w:tc>
          <w:tcPr>
            <w:tcW w:w="1701" w:type="dxa"/>
          </w:tcPr>
          <w:p w14:paraId="5DA59591" w14:textId="77777777" w:rsidR="00324AA0" w:rsidRPr="00B71987" w:rsidRDefault="00324AA0" w:rsidP="006B0AB0">
            <w:pPr>
              <w:pStyle w:val="TAC"/>
              <w:rPr>
                <w:rFonts w:eastAsia="Malgun Gothic"/>
                <w:lang w:eastAsia="ko-KR"/>
              </w:rPr>
            </w:pPr>
            <w:r w:rsidRPr="00B71987">
              <w:rPr>
                <w:rFonts w:eastAsia="Malgun Gothic"/>
                <w:lang w:eastAsia="ko-KR"/>
              </w:rPr>
              <w:t>245</w:t>
            </w:r>
          </w:p>
        </w:tc>
        <w:tc>
          <w:tcPr>
            <w:tcW w:w="1701" w:type="dxa"/>
          </w:tcPr>
          <w:p w14:paraId="3467C89F" w14:textId="77777777" w:rsidR="00324AA0" w:rsidRPr="00B71987" w:rsidRDefault="00324AA0" w:rsidP="006B0AB0">
            <w:pPr>
              <w:pStyle w:val="TAC"/>
              <w:rPr>
                <w:rFonts w:eastAsia="Malgun Gothic"/>
                <w:lang w:eastAsia="ko-KR"/>
              </w:rPr>
            </w:pPr>
            <w:r w:rsidRPr="00B71987">
              <w:rPr>
                <w:rFonts w:eastAsia="Malgun Gothic"/>
                <w:lang w:eastAsia="ko-KR"/>
              </w:rPr>
              <w:t>309</w:t>
            </w:r>
          </w:p>
        </w:tc>
        <w:tc>
          <w:tcPr>
            <w:tcW w:w="3969" w:type="dxa"/>
          </w:tcPr>
          <w:p w14:paraId="0C8859A6" w14:textId="77777777" w:rsidR="00324AA0" w:rsidRPr="00B71987" w:rsidRDefault="00324AA0" w:rsidP="006B0AB0">
            <w:pPr>
              <w:pStyle w:val="TAL"/>
              <w:rPr>
                <w:lang w:eastAsia="ko-KR"/>
              </w:rPr>
            </w:pPr>
            <w:r w:rsidRPr="00B71987">
              <w:t>Serving Cell Set based SRS Spatial Relation Indication</w:t>
            </w:r>
          </w:p>
        </w:tc>
      </w:tr>
      <w:tr w:rsidR="00324AA0" w:rsidRPr="00B71987" w14:paraId="24B42944" w14:textId="77777777" w:rsidTr="006B0AB0">
        <w:tblPrEx>
          <w:tblLook w:val="04A0" w:firstRow="1" w:lastRow="0" w:firstColumn="1" w:lastColumn="0" w:noHBand="0" w:noVBand="1"/>
        </w:tblPrEx>
        <w:trPr>
          <w:jc w:val="center"/>
        </w:trPr>
        <w:tc>
          <w:tcPr>
            <w:tcW w:w="1701" w:type="dxa"/>
          </w:tcPr>
          <w:p w14:paraId="76D2CAE1" w14:textId="77777777" w:rsidR="00324AA0" w:rsidRPr="00B71987" w:rsidRDefault="00324AA0" w:rsidP="006B0AB0">
            <w:pPr>
              <w:pStyle w:val="TAC"/>
              <w:rPr>
                <w:rFonts w:eastAsia="Malgun Gothic"/>
                <w:lang w:eastAsia="ko-KR"/>
              </w:rPr>
            </w:pPr>
            <w:r w:rsidRPr="00B71987">
              <w:rPr>
                <w:rFonts w:eastAsia="Malgun Gothic"/>
                <w:lang w:eastAsia="ko-KR"/>
              </w:rPr>
              <w:t>246</w:t>
            </w:r>
          </w:p>
        </w:tc>
        <w:tc>
          <w:tcPr>
            <w:tcW w:w="1701" w:type="dxa"/>
          </w:tcPr>
          <w:p w14:paraId="0FBE2290" w14:textId="77777777" w:rsidR="00324AA0" w:rsidRPr="00B71987" w:rsidRDefault="00324AA0" w:rsidP="006B0AB0">
            <w:pPr>
              <w:pStyle w:val="TAC"/>
              <w:rPr>
                <w:rFonts w:eastAsia="Malgun Gothic"/>
                <w:lang w:eastAsia="ko-KR"/>
              </w:rPr>
            </w:pPr>
            <w:r w:rsidRPr="00B71987">
              <w:rPr>
                <w:rFonts w:eastAsia="Malgun Gothic"/>
                <w:lang w:eastAsia="ko-KR"/>
              </w:rPr>
              <w:t>310</w:t>
            </w:r>
          </w:p>
        </w:tc>
        <w:tc>
          <w:tcPr>
            <w:tcW w:w="3969" w:type="dxa"/>
          </w:tcPr>
          <w:p w14:paraId="0C409581" w14:textId="77777777" w:rsidR="00324AA0" w:rsidRPr="00B71987" w:rsidRDefault="00324AA0" w:rsidP="006B0AB0">
            <w:pPr>
              <w:pStyle w:val="TAL"/>
              <w:rPr>
                <w:lang w:eastAsia="ko-KR"/>
              </w:rPr>
            </w:pPr>
            <w:r w:rsidRPr="00B71987">
              <w:t>PUSCH Pathloss Reference RS Update</w:t>
            </w:r>
          </w:p>
        </w:tc>
      </w:tr>
      <w:tr w:rsidR="00324AA0" w:rsidRPr="00B71987" w14:paraId="0BCB385C" w14:textId="77777777" w:rsidTr="006B0AB0">
        <w:tblPrEx>
          <w:tblLook w:val="04A0" w:firstRow="1" w:lastRow="0" w:firstColumn="1" w:lastColumn="0" w:noHBand="0" w:noVBand="1"/>
        </w:tblPrEx>
        <w:trPr>
          <w:jc w:val="center"/>
        </w:trPr>
        <w:tc>
          <w:tcPr>
            <w:tcW w:w="1701" w:type="dxa"/>
          </w:tcPr>
          <w:p w14:paraId="2E9FE068" w14:textId="77777777" w:rsidR="00324AA0" w:rsidRPr="00B71987" w:rsidRDefault="00324AA0" w:rsidP="006B0AB0">
            <w:pPr>
              <w:pStyle w:val="TAC"/>
              <w:rPr>
                <w:rFonts w:eastAsia="Malgun Gothic"/>
                <w:lang w:eastAsia="ko-KR"/>
              </w:rPr>
            </w:pPr>
            <w:r w:rsidRPr="00B71987">
              <w:rPr>
                <w:rFonts w:eastAsia="Malgun Gothic"/>
                <w:lang w:eastAsia="ko-KR"/>
              </w:rPr>
              <w:t>247</w:t>
            </w:r>
          </w:p>
        </w:tc>
        <w:tc>
          <w:tcPr>
            <w:tcW w:w="1701" w:type="dxa"/>
          </w:tcPr>
          <w:p w14:paraId="4670D34B" w14:textId="77777777" w:rsidR="00324AA0" w:rsidRPr="00B71987" w:rsidRDefault="00324AA0" w:rsidP="006B0AB0">
            <w:pPr>
              <w:pStyle w:val="TAC"/>
              <w:rPr>
                <w:rFonts w:eastAsia="Malgun Gothic"/>
                <w:lang w:eastAsia="ko-KR"/>
              </w:rPr>
            </w:pPr>
            <w:r w:rsidRPr="00B71987">
              <w:rPr>
                <w:rFonts w:eastAsia="Malgun Gothic"/>
                <w:lang w:eastAsia="ko-KR"/>
              </w:rPr>
              <w:t>311</w:t>
            </w:r>
          </w:p>
        </w:tc>
        <w:tc>
          <w:tcPr>
            <w:tcW w:w="3969" w:type="dxa"/>
          </w:tcPr>
          <w:p w14:paraId="7166B218" w14:textId="77777777" w:rsidR="00324AA0" w:rsidRPr="00B71987" w:rsidRDefault="00324AA0" w:rsidP="006B0AB0">
            <w:pPr>
              <w:pStyle w:val="TAL"/>
              <w:rPr>
                <w:lang w:eastAsia="ko-KR"/>
              </w:rPr>
            </w:pPr>
            <w:r w:rsidRPr="00B71987">
              <w:t>SRS Pathloss Reference RS Update</w:t>
            </w:r>
          </w:p>
        </w:tc>
      </w:tr>
      <w:tr w:rsidR="00324AA0" w:rsidRPr="00B71987" w14:paraId="5CB4E6D2" w14:textId="77777777" w:rsidTr="006B0AB0">
        <w:tblPrEx>
          <w:tblLook w:val="04A0" w:firstRow="1" w:lastRow="0" w:firstColumn="1" w:lastColumn="0" w:noHBand="0" w:noVBand="1"/>
        </w:tblPrEx>
        <w:trPr>
          <w:jc w:val="center"/>
        </w:trPr>
        <w:tc>
          <w:tcPr>
            <w:tcW w:w="1701" w:type="dxa"/>
          </w:tcPr>
          <w:p w14:paraId="0E3DDBCB" w14:textId="77777777" w:rsidR="00324AA0" w:rsidRPr="00B71987" w:rsidRDefault="00324AA0" w:rsidP="006B0AB0">
            <w:pPr>
              <w:pStyle w:val="TAC"/>
              <w:rPr>
                <w:rFonts w:eastAsia="Malgun Gothic"/>
                <w:lang w:eastAsia="ko-KR"/>
              </w:rPr>
            </w:pPr>
            <w:r w:rsidRPr="00B71987">
              <w:rPr>
                <w:rFonts w:eastAsia="Malgun Gothic"/>
                <w:lang w:eastAsia="ko-KR"/>
              </w:rPr>
              <w:t>248</w:t>
            </w:r>
          </w:p>
        </w:tc>
        <w:tc>
          <w:tcPr>
            <w:tcW w:w="1701" w:type="dxa"/>
          </w:tcPr>
          <w:p w14:paraId="7625C153" w14:textId="77777777" w:rsidR="00324AA0" w:rsidRPr="00B71987" w:rsidRDefault="00324AA0" w:rsidP="006B0AB0">
            <w:pPr>
              <w:pStyle w:val="TAC"/>
              <w:rPr>
                <w:rFonts w:eastAsia="Malgun Gothic"/>
                <w:lang w:eastAsia="ko-KR"/>
              </w:rPr>
            </w:pPr>
            <w:r w:rsidRPr="00B71987">
              <w:rPr>
                <w:rFonts w:eastAsia="Malgun Gothic"/>
                <w:lang w:eastAsia="ko-KR"/>
              </w:rPr>
              <w:t>312</w:t>
            </w:r>
          </w:p>
        </w:tc>
        <w:tc>
          <w:tcPr>
            <w:tcW w:w="3969" w:type="dxa"/>
          </w:tcPr>
          <w:p w14:paraId="21769167" w14:textId="77777777" w:rsidR="00324AA0" w:rsidRPr="00B71987" w:rsidRDefault="00324AA0" w:rsidP="006B0AB0">
            <w:pPr>
              <w:pStyle w:val="TAL"/>
              <w:rPr>
                <w:lang w:eastAsia="ko-KR"/>
              </w:rPr>
            </w:pPr>
            <w:r w:rsidRPr="00B71987">
              <w:t>Enhanced SP/AP SRS Spatial Relation Indication</w:t>
            </w:r>
          </w:p>
        </w:tc>
      </w:tr>
      <w:tr w:rsidR="00324AA0" w:rsidRPr="00B71987" w14:paraId="62F89A91" w14:textId="77777777" w:rsidTr="006B0AB0">
        <w:tblPrEx>
          <w:tblLook w:val="04A0" w:firstRow="1" w:lastRow="0" w:firstColumn="1" w:lastColumn="0" w:noHBand="0" w:noVBand="1"/>
        </w:tblPrEx>
        <w:trPr>
          <w:jc w:val="center"/>
        </w:trPr>
        <w:tc>
          <w:tcPr>
            <w:tcW w:w="1701" w:type="dxa"/>
          </w:tcPr>
          <w:p w14:paraId="2307EE4B" w14:textId="77777777" w:rsidR="00324AA0" w:rsidRPr="00B71987" w:rsidRDefault="00324AA0" w:rsidP="006B0AB0">
            <w:pPr>
              <w:pStyle w:val="TAC"/>
              <w:rPr>
                <w:rFonts w:eastAsia="Malgun Gothic"/>
                <w:lang w:eastAsia="ko-KR"/>
              </w:rPr>
            </w:pPr>
            <w:r w:rsidRPr="00B71987">
              <w:rPr>
                <w:rFonts w:eastAsia="Malgun Gothic"/>
                <w:lang w:eastAsia="ko-KR"/>
              </w:rPr>
              <w:t>249</w:t>
            </w:r>
          </w:p>
        </w:tc>
        <w:tc>
          <w:tcPr>
            <w:tcW w:w="1701" w:type="dxa"/>
          </w:tcPr>
          <w:p w14:paraId="024D6B39" w14:textId="77777777" w:rsidR="00324AA0" w:rsidRPr="00B71987" w:rsidRDefault="00324AA0" w:rsidP="006B0AB0">
            <w:pPr>
              <w:pStyle w:val="TAC"/>
              <w:rPr>
                <w:rFonts w:eastAsia="Malgun Gothic"/>
                <w:lang w:eastAsia="ko-KR"/>
              </w:rPr>
            </w:pPr>
            <w:r w:rsidRPr="00B71987">
              <w:rPr>
                <w:rFonts w:eastAsia="Malgun Gothic"/>
                <w:lang w:eastAsia="ko-KR"/>
              </w:rPr>
              <w:t>313</w:t>
            </w:r>
          </w:p>
        </w:tc>
        <w:tc>
          <w:tcPr>
            <w:tcW w:w="3969" w:type="dxa"/>
          </w:tcPr>
          <w:p w14:paraId="6F17111E" w14:textId="77777777" w:rsidR="00324AA0" w:rsidRPr="00B71987" w:rsidRDefault="00324AA0" w:rsidP="006B0AB0">
            <w:pPr>
              <w:pStyle w:val="TAL"/>
              <w:rPr>
                <w:lang w:eastAsia="ko-KR"/>
              </w:rPr>
            </w:pPr>
            <w:r w:rsidRPr="00B71987">
              <w:t>Enhanced PUCCH Spatial Relation Activation/Deactivation</w:t>
            </w:r>
          </w:p>
        </w:tc>
      </w:tr>
      <w:tr w:rsidR="00324AA0" w:rsidRPr="00B71987" w14:paraId="605C5792" w14:textId="77777777" w:rsidTr="006B0AB0">
        <w:tblPrEx>
          <w:tblLook w:val="04A0" w:firstRow="1" w:lastRow="0" w:firstColumn="1" w:lastColumn="0" w:noHBand="0" w:noVBand="1"/>
        </w:tblPrEx>
        <w:trPr>
          <w:jc w:val="center"/>
        </w:trPr>
        <w:tc>
          <w:tcPr>
            <w:tcW w:w="1701" w:type="dxa"/>
          </w:tcPr>
          <w:p w14:paraId="764EA861" w14:textId="77777777" w:rsidR="00324AA0" w:rsidRPr="00B71987" w:rsidRDefault="00324AA0" w:rsidP="006B0AB0">
            <w:pPr>
              <w:pStyle w:val="TAC"/>
              <w:rPr>
                <w:rFonts w:eastAsia="Malgun Gothic"/>
                <w:lang w:eastAsia="ko-KR"/>
              </w:rPr>
            </w:pPr>
            <w:r w:rsidRPr="00B71987">
              <w:rPr>
                <w:rFonts w:eastAsia="Malgun Gothic"/>
                <w:lang w:eastAsia="ko-KR"/>
              </w:rPr>
              <w:t>250</w:t>
            </w:r>
          </w:p>
        </w:tc>
        <w:tc>
          <w:tcPr>
            <w:tcW w:w="1701" w:type="dxa"/>
          </w:tcPr>
          <w:p w14:paraId="429E8D2B" w14:textId="77777777" w:rsidR="00324AA0" w:rsidRPr="00B71987" w:rsidRDefault="00324AA0" w:rsidP="006B0AB0">
            <w:pPr>
              <w:pStyle w:val="TAC"/>
              <w:rPr>
                <w:rFonts w:eastAsia="Malgun Gothic"/>
                <w:lang w:eastAsia="ko-KR"/>
              </w:rPr>
            </w:pPr>
            <w:r w:rsidRPr="00B71987">
              <w:rPr>
                <w:rFonts w:eastAsia="Malgun Gothic"/>
                <w:lang w:eastAsia="ko-KR"/>
              </w:rPr>
              <w:t>314</w:t>
            </w:r>
          </w:p>
        </w:tc>
        <w:tc>
          <w:tcPr>
            <w:tcW w:w="3969" w:type="dxa"/>
          </w:tcPr>
          <w:p w14:paraId="579A953E" w14:textId="77777777" w:rsidR="00324AA0" w:rsidRPr="00B71987" w:rsidRDefault="00324AA0" w:rsidP="006B0AB0">
            <w:pPr>
              <w:pStyle w:val="TAL"/>
              <w:rPr>
                <w:lang w:eastAsia="ko-KR"/>
              </w:rPr>
            </w:pPr>
            <w:r w:rsidRPr="00B71987">
              <w:t>Enhanced TCI States Activation/Deactivation for UE-specific PDSCH</w:t>
            </w:r>
          </w:p>
        </w:tc>
      </w:tr>
      <w:tr w:rsidR="00324AA0" w:rsidRPr="00B71987" w14:paraId="485DC94A" w14:textId="77777777" w:rsidTr="006B0AB0">
        <w:tblPrEx>
          <w:tblLook w:val="04A0" w:firstRow="1" w:lastRow="0" w:firstColumn="1" w:lastColumn="0" w:noHBand="0" w:noVBand="1"/>
        </w:tblPrEx>
        <w:trPr>
          <w:jc w:val="center"/>
        </w:trPr>
        <w:tc>
          <w:tcPr>
            <w:tcW w:w="1701" w:type="dxa"/>
          </w:tcPr>
          <w:p w14:paraId="51985308" w14:textId="77777777" w:rsidR="00324AA0" w:rsidRPr="00B71987" w:rsidRDefault="00324AA0" w:rsidP="006B0AB0">
            <w:pPr>
              <w:pStyle w:val="TAC"/>
              <w:rPr>
                <w:rFonts w:eastAsia="Malgun Gothic"/>
                <w:lang w:eastAsia="ko-KR"/>
              </w:rPr>
            </w:pPr>
            <w:r w:rsidRPr="00B71987">
              <w:rPr>
                <w:rFonts w:eastAsia="Malgun Gothic"/>
                <w:lang w:eastAsia="ko-KR"/>
              </w:rPr>
              <w:t>251</w:t>
            </w:r>
          </w:p>
        </w:tc>
        <w:tc>
          <w:tcPr>
            <w:tcW w:w="1701" w:type="dxa"/>
          </w:tcPr>
          <w:p w14:paraId="5BB62F53" w14:textId="77777777" w:rsidR="00324AA0" w:rsidRPr="00B71987" w:rsidRDefault="00324AA0" w:rsidP="006B0AB0">
            <w:pPr>
              <w:pStyle w:val="TAC"/>
              <w:rPr>
                <w:rFonts w:eastAsia="Malgun Gothic"/>
                <w:lang w:eastAsia="ko-KR"/>
              </w:rPr>
            </w:pPr>
            <w:r w:rsidRPr="00B71987">
              <w:rPr>
                <w:rFonts w:eastAsia="Malgun Gothic"/>
                <w:lang w:eastAsia="ko-KR"/>
              </w:rPr>
              <w:t>315</w:t>
            </w:r>
          </w:p>
        </w:tc>
        <w:tc>
          <w:tcPr>
            <w:tcW w:w="3969" w:type="dxa"/>
          </w:tcPr>
          <w:p w14:paraId="77425FB0" w14:textId="77777777" w:rsidR="00324AA0" w:rsidRPr="00B71987" w:rsidRDefault="00324AA0" w:rsidP="006B0AB0">
            <w:pPr>
              <w:pStyle w:val="TAL"/>
            </w:pPr>
            <w:r w:rsidRPr="00B71987">
              <w:rPr>
                <w:rFonts w:eastAsia="Malgun Gothic"/>
                <w:noProof/>
                <w:lang w:eastAsia="ko-KR"/>
              </w:rPr>
              <w:t>Duplication RLC Activation/Deactivation</w:t>
            </w:r>
          </w:p>
        </w:tc>
      </w:tr>
      <w:tr w:rsidR="00324AA0" w:rsidRPr="00B71987" w14:paraId="69B49D30" w14:textId="77777777" w:rsidTr="006B0AB0">
        <w:tblPrEx>
          <w:tblLook w:val="04A0" w:firstRow="1" w:lastRow="0" w:firstColumn="1" w:lastColumn="0" w:noHBand="0" w:noVBand="1"/>
        </w:tblPrEx>
        <w:trPr>
          <w:jc w:val="center"/>
        </w:trPr>
        <w:tc>
          <w:tcPr>
            <w:tcW w:w="1701" w:type="dxa"/>
          </w:tcPr>
          <w:p w14:paraId="50FFFA84" w14:textId="77777777" w:rsidR="00324AA0" w:rsidRPr="00B71987" w:rsidRDefault="00324AA0" w:rsidP="006B0AB0">
            <w:pPr>
              <w:pStyle w:val="TAC"/>
              <w:rPr>
                <w:rFonts w:eastAsia="Malgun Gothic"/>
                <w:lang w:eastAsia="ko-KR"/>
              </w:rPr>
            </w:pPr>
            <w:r w:rsidRPr="00B71987">
              <w:rPr>
                <w:rFonts w:eastAsia="Malgun Gothic"/>
                <w:lang w:eastAsia="ko-KR"/>
              </w:rPr>
              <w:t>252</w:t>
            </w:r>
          </w:p>
        </w:tc>
        <w:tc>
          <w:tcPr>
            <w:tcW w:w="1701" w:type="dxa"/>
          </w:tcPr>
          <w:p w14:paraId="073A839B" w14:textId="77777777" w:rsidR="00324AA0" w:rsidRPr="00B71987" w:rsidRDefault="00324AA0" w:rsidP="006B0AB0">
            <w:pPr>
              <w:pStyle w:val="TAC"/>
              <w:rPr>
                <w:rFonts w:eastAsia="Malgun Gothic"/>
                <w:lang w:eastAsia="ko-KR"/>
              </w:rPr>
            </w:pPr>
            <w:r w:rsidRPr="00B71987">
              <w:rPr>
                <w:rFonts w:eastAsia="Malgun Gothic"/>
                <w:lang w:eastAsia="ko-KR"/>
              </w:rPr>
              <w:t>316</w:t>
            </w:r>
          </w:p>
        </w:tc>
        <w:tc>
          <w:tcPr>
            <w:tcW w:w="3969" w:type="dxa"/>
          </w:tcPr>
          <w:p w14:paraId="6AD78921" w14:textId="77777777" w:rsidR="00324AA0" w:rsidRPr="00B71987" w:rsidRDefault="00324AA0" w:rsidP="006B0AB0">
            <w:pPr>
              <w:pStyle w:val="TAL"/>
              <w:rPr>
                <w:rFonts w:eastAsia="Malgun Gothic"/>
                <w:noProof/>
                <w:lang w:eastAsia="ko-KR"/>
              </w:rPr>
            </w:pPr>
            <w:r w:rsidRPr="00B71987">
              <w:rPr>
                <w:noProof/>
                <w:lang w:eastAsia="ko-KR"/>
              </w:rPr>
              <w:t>Absolute Timing Advance Command</w:t>
            </w:r>
          </w:p>
        </w:tc>
      </w:tr>
      <w:tr w:rsidR="00324AA0" w:rsidRPr="00B71987" w14:paraId="3D2EA7A9" w14:textId="77777777" w:rsidTr="006B0AB0">
        <w:tblPrEx>
          <w:tblLook w:val="04A0" w:firstRow="1" w:lastRow="0" w:firstColumn="1" w:lastColumn="0" w:noHBand="0" w:noVBand="1"/>
        </w:tblPrEx>
        <w:trPr>
          <w:jc w:val="center"/>
        </w:trPr>
        <w:tc>
          <w:tcPr>
            <w:tcW w:w="1701" w:type="dxa"/>
          </w:tcPr>
          <w:p w14:paraId="50FF3159" w14:textId="77777777" w:rsidR="00324AA0" w:rsidRPr="00B71987" w:rsidRDefault="00324AA0" w:rsidP="006B0AB0">
            <w:pPr>
              <w:pStyle w:val="TAC"/>
              <w:rPr>
                <w:rFonts w:eastAsia="Malgun Gothic"/>
                <w:lang w:eastAsia="ko-KR"/>
              </w:rPr>
            </w:pPr>
            <w:r w:rsidRPr="00B71987">
              <w:rPr>
                <w:rFonts w:eastAsia="Malgun Gothic"/>
                <w:lang w:eastAsia="ko-KR"/>
              </w:rPr>
              <w:t>253</w:t>
            </w:r>
          </w:p>
        </w:tc>
        <w:tc>
          <w:tcPr>
            <w:tcW w:w="1701" w:type="dxa"/>
          </w:tcPr>
          <w:p w14:paraId="69150749" w14:textId="77777777" w:rsidR="00324AA0" w:rsidRPr="00B71987" w:rsidRDefault="00324AA0" w:rsidP="006B0AB0">
            <w:pPr>
              <w:pStyle w:val="TAC"/>
              <w:rPr>
                <w:rFonts w:eastAsia="Malgun Gothic"/>
                <w:lang w:eastAsia="ko-KR"/>
              </w:rPr>
            </w:pPr>
            <w:r w:rsidRPr="00B71987">
              <w:rPr>
                <w:rFonts w:eastAsia="Malgun Gothic"/>
                <w:lang w:eastAsia="ko-KR"/>
              </w:rPr>
              <w:t>317</w:t>
            </w:r>
          </w:p>
        </w:tc>
        <w:tc>
          <w:tcPr>
            <w:tcW w:w="3969" w:type="dxa"/>
          </w:tcPr>
          <w:p w14:paraId="66C56132" w14:textId="77777777" w:rsidR="00324AA0" w:rsidRPr="00B71987" w:rsidRDefault="00324AA0" w:rsidP="006B0AB0">
            <w:pPr>
              <w:pStyle w:val="TAL"/>
              <w:rPr>
                <w:noProof/>
                <w:lang w:eastAsia="ko-KR"/>
              </w:rPr>
            </w:pPr>
            <w:r w:rsidRPr="00B71987">
              <w:rPr>
                <w:noProof/>
                <w:lang w:eastAsia="ko-KR"/>
              </w:rPr>
              <w:t>SP Positioning SRS Activation/Deactivation</w:t>
            </w:r>
          </w:p>
        </w:tc>
      </w:tr>
      <w:tr w:rsidR="00324AA0" w:rsidRPr="00B71987" w14:paraId="7C60D664" w14:textId="77777777" w:rsidTr="006B0AB0">
        <w:trPr>
          <w:jc w:val="center"/>
        </w:trPr>
        <w:tc>
          <w:tcPr>
            <w:tcW w:w="1701" w:type="dxa"/>
          </w:tcPr>
          <w:p w14:paraId="41E2D8D5" w14:textId="77777777" w:rsidR="00324AA0" w:rsidRPr="00B71987" w:rsidRDefault="00324AA0" w:rsidP="006B0AB0">
            <w:pPr>
              <w:pStyle w:val="TAC"/>
              <w:rPr>
                <w:noProof/>
                <w:lang w:eastAsia="ko-KR"/>
              </w:rPr>
            </w:pPr>
            <w:r w:rsidRPr="00B71987">
              <w:rPr>
                <w:noProof/>
                <w:lang w:eastAsia="ko-KR"/>
              </w:rPr>
              <w:t>254</w:t>
            </w:r>
          </w:p>
        </w:tc>
        <w:tc>
          <w:tcPr>
            <w:tcW w:w="1701" w:type="dxa"/>
          </w:tcPr>
          <w:p w14:paraId="36A5466F" w14:textId="77777777" w:rsidR="00324AA0" w:rsidRPr="00B71987" w:rsidRDefault="00324AA0" w:rsidP="006B0AB0">
            <w:pPr>
              <w:pStyle w:val="TAC"/>
              <w:rPr>
                <w:noProof/>
                <w:lang w:eastAsia="ko-KR"/>
              </w:rPr>
            </w:pPr>
            <w:r w:rsidRPr="00B71987">
              <w:rPr>
                <w:noProof/>
                <w:lang w:eastAsia="ko-KR"/>
              </w:rPr>
              <w:t>318</w:t>
            </w:r>
          </w:p>
        </w:tc>
        <w:tc>
          <w:tcPr>
            <w:tcW w:w="3969" w:type="dxa"/>
          </w:tcPr>
          <w:p w14:paraId="7D8BEF1B" w14:textId="77777777" w:rsidR="00324AA0" w:rsidRPr="00B71987" w:rsidRDefault="00324AA0" w:rsidP="006B0AB0">
            <w:pPr>
              <w:pStyle w:val="TAL"/>
              <w:rPr>
                <w:noProof/>
                <w:lang w:eastAsia="ko-KR"/>
              </w:rPr>
            </w:pPr>
            <w:r w:rsidRPr="00B71987">
              <w:rPr>
                <w:noProof/>
                <w:lang w:eastAsia="ko-KR"/>
              </w:rPr>
              <w:t>Provided Guard Symbols</w:t>
            </w:r>
          </w:p>
        </w:tc>
      </w:tr>
      <w:tr w:rsidR="00324AA0" w:rsidRPr="00B71987" w14:paraId="430A3FC1" w14:textId="77777777" w:rsidTr="006B0AB0">
        <w:trPr>
          <w:jc w:val="center"/>
        </w:trPr>
        <w:tc>
          <w:tcPr>
            <w:tcW w:w="1701" w:type="dxa"/>
          </w:tcPr>
          <w:p w14:paraId="2A0DB6A3" w14:textId="77777777" w:rsidR="00324AA0" w:rsidRPr="00B71987" w:rsidRDefault="00324AA0" w:rsidP="006B0AB0">
            <w:pPr>
              <w:pStyle w:val="TAC"/>
              <w:rPr>
                <w:noProof/>
                <w:lang w:eastAsia="ko-KR"/>
              </w:rPr>
            </w:pPr>
            <w:r w:rsidRPr="00B71987">
              <w:rPr>
                <w:noProof/>
                <w:lang w:eastAsia="ko-KR"/>
              </w:rPr>
              <w:t>255</w:t>
            </w:r>
          </w:p>
        </w:tc>
        <w:tc>
          <w:tcPr>
            <w:tcW w:w="1701" w:type="dxa"/>
          </w:tcPr>
          <w:p w14:paraId="6B244BE0" w14:textId="77777777" w:rsidR="00324AA0" w:rsidRPr="00B71987" w:rsidRDefault="00324AA0" w:rsidP="006B0AB0">
            <w:pPr>
              <w:pStyle w:val="TAC"/>
              <w:rPr>
                <w:noProof/>
                <w:lang w:eastAsia="ko-KR"/>
              </w:rPr>
            </w:pPr>
            <w:r w:rsidRPr="00B71987">
              <w:rPr>
                <w:noProof/>
                <w:lang w:eastAsia="ko-KR"/>
              </w:rPr>
              <w:t>319</w:t>
            </w:r>
          </w:p>
        </w:tc>
        <w:tc>
          <w:tcPr>
            <w:tcW w:w="3969" w:type="dxa"/>
          </w:tcPr>
          <w:p w14:paraId="6A7FC736" w14:textId="77777777" w:rsidR="00324AA0" w:rsidRPr="00B71987" w:rsidRDefault="00324AA0" w:rsidP="006B0AB0">
            <w:pPr>
              <w:pStyle w:val="TAL"/>
              <w:rPr>
                <w:noProof/>
                <w:lang w:eastAsia="ko-KR"/>
              </w:rPr>
            </w:pPr>
            <w:r w:rsidRPr="00B71987">
              <w:rPr>
                <w:noProof/>
                <w:lang w:eastAsia="ko-KR"/>
              </w:rPr>
              <w:t>Timing Delta</w:t>
            </w:r>
          </w:p>
        </w:tc>
      </w:tr>
      <w:tr w:rsidR="00833A15" w:rsidRPr="00B71987" w14:paraId="45B80A10" w14:textId="77777777" w:rsidTr="006B0AB0">
        <w:trPr>
          <w:jc w:val="center"/>
        </w:trPr>
        <w:tc>
          <w:tcPr>
            <w:tcW w:w="1701" w:type="dxa"/>
          </w:tcPr>
          <w:p w14:paraId="60187AF7" w14:textId="0D346391" w:rsidR="00833A15" w:rsidRPr="00B71987" w:rsidRDefault="00833A15" w:rsidP="006B0AB0">
            <w:pPr>
              <w:pStyle w:val="TAC"/>
              <w:rPr>
                <w:noProof/>
                <w:lang w:eastAsia="ko-KR"/>
              </w:rPr>
            </w:pPr>
            <w:ins w:id="74" w:author="Nokia (Jarkko)" w:date="2023-05-04T09:03:00Z">
              <w:r>
                <w:rPr>
                  <w:noProof/>
                  <w:lang w:eastAsia="ko-KR"/>
                </w:rPr>
                <w:t>256</w:t>
              </w:r>
            </w:ins>
          </w:p>
        </w:tc>
        <w:tc>
          <w:tcPr>
            <w:tcW w:w="1701" w:type="dxa"/>
          </w:tcPr>
          <w:p w14:paraId="26323D95" w14:textId="7C550710" w:rsidR="00833A15" w:rsidRPr="00B71987" w:rsidRDefault="003A3670" w:rsidP="006B0AB0">
            <w:pPr>
              <w:pStyle w:val="TAC"/>
              <w:rPr>
                <w:noProof/>
                <w:lang w:eastAsia="ko-KR"/>
              </w:rPr>
            </w:pPr>
            <w:ins w:id="75" w:author="Nokia (Jarkko)" w:date="2023-05-04T09:03:00Z">
              <w:r>
                <w:rPr>
                  <w:noProof/>
                  <w:lang w:eastAsia="ko-KR"/>
                </w:rPr>
                <w:t>320</w:t>
              </w:r>
            </w:ins>
          </w:p>
        </w:tc>
        <w:tc>
          <w:tcPr>
            <w:tcW w:w="3969" w:type="dxa"/>
          </w:tcPr>
          <w:p w14:paraId="70714D86" w14:textId="50BFFAF5" w:rsidR="00833A15" w:rsidRPr="00B71987" w:rsidRDefault="003A3670" w:rsidP="006B0AB0">
            <w:pPr>
              <w:pStyle w:val="TAL"/>
              <w:rPr>
                <w:noProof/>
                <w:lang w:eastAsia="ko-KR"/>
              </w:rPr>
            </w:pPr>
            <w:ins w:id="76" w:author="Nokia (Jarkko)" w:date="2023-05-04T09:03:00Z">
              <w:r>
                <w:rPr>
                  <w:noProof/>
                  <w:lang w:eastAsia="ko-KR"/>
                </w:rPr>
                <w:t xml:space="preserve">Cross RRH </w:t>
              </w:r>
              <w:r w:rsidRPr="00B71987">
                <w:rPr>
                  <w:lang w:eastAsia="ko-KR"/>
                </w:rPr>
                <w:t>TCI State Indication for UE-specific PDCCH</w:t>
              </w:r>
            </w:ins>
          </w:p>
        </w:tc>
      </w:tr>
    </w:tbl>
    <w:p w14:paraId="7B3CA07B" w14:textId="77777777" w:rsidR="00324AA0" w:rsidRPr="00B71987" w:rsidRDefault="00324AA0" w:rsidP="00324AA0">
      <w:pPr>
        <w:jc w:val="center"/>
        <w:rPr>
          <w:rFonts w:eastAsia="Malgun Gothic"/>
          <w:noProof/>
          <w:lang w:eastAsia="ko-KR"/>
        </w:rPr>
      </w:pPr>
    </w:p>
    <w:p w14:paraId="5FE598ED" w14:textId="77777777" w:rsidR="00324AA0" w:rsidRPr="00B71987" w:rsidRDefault="00324AA0" w:rsidP="00324AA0">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324AA0" w:rsidRPr="00B71987" w14:paraId="1E9BC319" w14:textId="77777777" w:rsidTr="006B0AB0">
        <w:trPr>
          <w:jc w:val="center"/>
        </w:trPr>
        <w:tc>
          <w:tcPr>
            <w:tcW w:w="1701" w:type="dxa"/>
          </w:tcPr>
          <w:p w14:paraId="06289AE3" w14:textId="77777777" w:rsidR="00324AA0" w:rsidRPr="00B71987" w:rsidRDefault="00324AA0" w:rsidP="006B0AB0">
            <w:pPr>
              <w:pStyle w:val="TAH"/>
              <w:rPr>
                <w:lang w:eastAsia="ko-KR"/>
              </w:rPr>
            </w:pPr>
            <w:r w:rsidRPr="00B71987">
              <w:rPr>
                <w:lang w:eastAsia="ko-KR"/>
              </w:rPr>
              <w:t>Codepoint/Index</w:t>
            </w:r>
          </w:p>
        </w:tc>
        <w:tc>
          <w:tcPr>
            <w:tcW w:w="5670" w:type="dxa"/>
          </w:tcPr>
          <w:p w14:paraId="5ECAA153" w14:textId="77777777" w:rsidR="00324AA0" w:rsidRPr="00B71987" w:rsidRDefault="00324AA0" w:rsidP="006B0AB0">
            <w:pPr>
              <w:pStyle w:val="TAH"/>
              <w:rPr>
                <w:lang w:eastAsia="ko-KR"/>
              </w:rPr>
            </w:pPr>
            <w:r w:rsidRPr="00B71987">
              <w:rPr>
                <w:lang w:eastAsia="ko-KR"/>
              </w:rPr>
              <w:t>LCID values</w:t>
            </w:r>
          </w:p>
        </w:tc>
      </w:tr>
      <w:tr w:rsidR="00324AA0" w:rsidRPr="00B71987" w14:paraId="62884404" w14:textId="77777777" w:rsidTr="006B0AB0">
        <w:trPr>
          <w:jc w:val="center"/>
        </w:trPr>
        <w:tc>
          <w:tcPr>
            <w:tcW w:w="1701" w:type="dxa"/>
          </w:tcPr>
          <w:p w14:paraId="589856AB" w14:textId="77777777" w:rsidR="00324AA0" w:rsidRPr="00B71987" w:rsidRDefault="00324AA0" w:rsidP="006B0AB0">
            <w:pPr>
              <w:pStyle w:val="TAC"/>
              <w:rPr>
                <w:lang w:eastAsia="ko-KR"/>
              </w:rPr>
            </w:pPr>
            <w:r w:rsidRPr="00B71987">
              <w:rPr>
                <w:lang w:eastAsia="ko-KR"/>
              </w:rPr>
              <w:t>0</w:t>
            </w:r>
          </w:p>
        </w:tc>
        <w:tc>
          <w:tcPr>
            <w:tcW w:w="5670" w:type="dxa"/>
          </w:tcPr>
          <w:p w14:paraId="6741CDFD" w14:textId="77777777" w:rsidR="00324AA0" w:rsidRPr="00B71987" w:rsidRDefault="00324AA0" w:rsidP="006B0AB0">
            <w:pPr>
              <w:pStyle w:val="TAL"/>
              <w:rPr>
                <w:lang w:eastAsia="ko-KR"/>
              </w:rPr>
            </w:pPr>
            <w:r w:rsidRPr="00B71987">
              <w:rPr>
                <w:lang w:eastAsia="ko-KR"/>
              </w:rPr>
              <w:t>MCCH</w:t>
            </w:r>
          </w:p>
        </w:tc>
      </w:tr>
      <w:tr w:rsidR="00324AA0" w:rsidRPr="00B71987" w14:paraId="0476CF06" w14:textId="77777777" w:rsidTr="006B0AB0">
        <w:trPr>
          <w:jc w:val="center"/>
        </w:trPr>
        <w:tc>
          <w:tcPr>
            <w:tcW w:w="1701" w:type="dxa"/>
          </w:tcPr>
          <w:p w14:paraId="20A636E1" w14:textId="77777777" w:rsidR="00324AA0" w:rsidRPr="00B71987" w:rsidRDefault="00324AA0" w:rsidP="006B0AB0">
            <w:pPr>
              <w:pStyle w:val="TAC"/>
              <w:rPr>
                <w:lang w:eastAsia="ko-KR"/>
              </w:rPr>
            </w:pPr>
            <w:r w:rsidRPr="00B71987">
              <w:rPr>
                <w:lang w:eastAsia="ko-KR"/>
              </w:rPr>
              <w:t>1–32</w:t>
            </w:r>
          </w:p>
        </w:tc>
        <w:tc>
          <w:tcPr>
            <w:tcW w:w="5670" w:type="dxa"/>
          </w:tcPr>
          <w:p w14:paraId="23941F05" w14:textId="77777777" w:rsidR="00324AA0" w:rsidRPr="00B71987" w:rsidRDefault="00324AA0" w:rsidP="006B0AB0">
            <w:pPr>
              <w:pStyle w:val="TAL"/>
              <w:rPr>
                <w:lang w:eastAsia="ko-KR"/>
              </w:rPr>
            </w:pPr>
            <w:r w:rsidRPr="00B71987">
              <w:rPr>
                <w:lang w:eastAsia="ko-KR"/>
              </w:rPr>
              <w:t>Identity of the logical channel of broadcast MTCH</w:t>
            </w:r>
          </w:p>
        </w:tc>
      </w:tr>
      <w:tr w:rsidR="00324AA0" w:rsidRPr="00B71987" w14:paraId="2F19C5FB" w14:textId="77777777" w:rsidTr="006B0AB0">
        <w:trPr>
          <w:jc w:val="center"/>
        </w:trPr>
        <w:tc>
          <w:tcPr>
            <w:tcW w:w="1701" w:type="dxa"/>
          </w:tcPr>
          <w:p w14:paraId="5CF0C23D" w14:textId="77777777" w:rsidR="00324AA0" w:rsidRPr="00B71987" w:rsidRDefault="00324AA0" w:rsidP="006B0AB0">
            <w:pPr>
              <w:pStyle w:val="TAC"/>
              <w:rPr>
                <w:lang w:eastAsia="ko-KR"/>
              </w:rPr>
            </w:pPr>
            <w:r w:rsidRPr="00B71987">
              <w:rPr>
                <w:lang w:eastAsia="ko-KR"/>
              </w:rPr>
              <w:t>33–63</w:t>
            </w:r>
          </w:p>
        </w:tc>
        <w:tc>
          <w:tcPr>
            <w:tcW w:w="5670" w:type="dxa"/>
          </w:tcPr>
          <w:p w14:paraId="1B588CAF" w14:textId="77777777" w:rsidR="00324AA0" w:rsidRPr="00B71987" w:rsidRDefault="00324AA0" w:rsidP="006B0AB0">
            <w:pPr>
              <w:pStyle w:val="TAL"/>
              <w:rPr>
                <w:lang w:eastAsia="ko-KR"/>
              </w:rPr>
            </w:pPr>
            <w:r w:rsidRPr="00B71987">
              <w:rPr>
                <w:lang w:eastAsia="ko-KR"/>
              </w:rPr>
              <w:t>Reserved</w:t>
            </w:r>
          </w:p>
        </w:tc>
      </w:tr>
    </w:tbl>
    <w:p w14:paraId="0ACCEEB3" w14:textId="77777777" w:rsidR="00324AA0" w:rsidRPr="00B71987" w:rsidRDefault="00324AA0" w:rsidP="00324AA0">
      <w:pPr>
        <w:jc w:val="center"/>
        <w:rPr>
          <w:noProof/>
          <w:lang w:eastAsia="ko-KR"/>
        </w:rPr>
      </w:pPr>
    </w:p>
    <w:p w14:paraId="72EE0B90" w14:textId="77777777" w:rsidR="00324AA0" w:rsidRPr="00B71987" w:rsidRDefault="00324AA0" w:rsidP="00324AA0">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324AA0" w:rsidRPr="00B71987" w14:paraId="4358CABF" w14:textId="77777777" w:rsidTr="006B0AB0">
        <w:trPr>
          <w:jc w:val="center"/>
        </w:trPr>
        <w:tc>
          <w:tcPr>
            <w:tcW w:w="1624" w:type="dxa"/>
          </w:tcPr>
          <w:p w14:paraId="313E788B" w14:textId="77777777" w:rsidR="00324AA0" w:rsidRPr="00B71987" w:rsidRDefault="00324AA0" w:rsidP="006B0AB0">
            <w:pPr>
              <w:pStyle w:val="TAH"/>
              <w:rPr>
                <w:noProof/>
                <w:lang w:eastAsia="ko-KR"/>
              </w:rPr>
            </w:pPr>
            <w:r w:rsidRPr="00B71987">
              <w:rPr>
                <w:noProof/>
                <w:lang w:eastAsia="ko-KR"/>
              </w:rPr>
              <w:t>Codepoint/Index</w:t>
            </w:r>
          </w:p>
        </w:tc>
        <w:tc>
          <w:tcPr>
            <w:tcW w:w="7578" w:type="dxa"/>
          </w:tcPr>
          <w:p w14:paraId="44A32F42"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672A3742" w14:textId="77777777" w:rsidTr="006B0AB0">
        <w:trPr>
          <w:jc w:val="center"/>
        </w:trPr>
        <w:tc>
          <w:tcPr>
            <w:tcW w:w="1624" w:type="dxa"/>
          </w:tcPr>
          <w:p w14:paraId="4066DE13" w14:textId="77777777" w:rsidR="00324AA0" w:rsidRPr="00B71987" w:rsidRDefault="00324AA0" w:rsidP="006B0AB0">
            <w:pPr>
              <w:pStyle w:val="TAC"/>
              <w:rPr>
                <w:noProof/>
                <w:lang w:eastAsia="ko-KR"/>
              </w:rPr>
            </w:pPr>
            <w:r w:rsidRPr="00B71987">
              <w:rPr>
                <w:noProof/>
                <w:lang w:eastAsia="ko-KR"/>
              </w:rPr>
              <w:t>0</w:t>
            </w:r>
          </w:p>
        </w:tc>
        <w:tc>
          <w:tcPr>
            <w:tcW w:w="7578" w:type="dxa"/>
          </w:tcPr>
          <w:p w14:paraId="45624CD4" w14:textId="77777777" w:rsidR="00324AA0" w:rsidRPr="00B71987" w:rsidRDefault="00324AA0" w:rsidP="006B0AB0">
            <w:pPr>
              <w:pStyle w:val="TAL"/>
              <w:rPr>
                <w:noProof/>
                <w:lang w:eastAsia="ko-KR"/>
              </w:rPr>
            </w:pPr>
            <w:r w:rsidRPr="00B71987">
              <w:rPr>
                <w:noProof/>
                <w:lang w:eastAsia="ko-KR"/>
              </w:rPr>
              <w:t>CCCH of size 64 bits (referred to as "CCCH1" in TS 38.331 [5]), except for a RedCap UE</w:t>
            </w:r>
          </w:p>
        </w:tc>
      </w:tr>
      <w:tr w:rsidR="00324AA0" w:rsidRPr="00B71987" w14:paraId="002D7026" w14:textId="77777777" w:rsidTr="006B0AB0">
        <w:trPr>
          <w:jc w:val="center"/>
        </w:trPr>
        <w:tc>
          <w:tcPr>
            <w:tcW w:w="1624" w:type="dxa"/>
          </w:tcPr>
          <w:p w14:paraId="5996BB70" w14:textId="77777777" w:rsidR="00324AA0" w:rsidRPr="00B71987" w:rsidRDefault="00324AA0" w:rsidP="006B0AB0">
            <w:pPr>
              <w:pStyle w:val="TAC"/>
              <w:rPr>
                <w:noProof/>
                <w:lang w:eastAsia="ko-KR"/>
              </w:rPr>
            </w:pPr>
            <w:r w:rsidRPr="00B71987">
              <w:rPr>
                <w:noProof/>
                <w:lang w:eastAsia="ko-KR"/>
              </w:rPr>
              <w:t>1–32</w:t>
            </w:r>
          </w:p>
        </w:tc>
        <w:tc>
          <w:tcPr>
            <w:tcW w:w="7578" w:type="dxa"/>
          </w:tcPr>
          <w:p w14:paraId="06A19713" w14:textId="77777777" w:rsidR="00324AA0" w:rsidRPr="00B71987" w:rsidRDefault="00324AA0" w:rsidP="006B0AB0">
            <w:pPr>
              <w:pStyle w:val="TAL"/>
              <w:rPr>
                <w:noProof/>
                <w:lang w:eastAsia="ko-KR"/>
              </w:rPr>
            </w:pPr>
            <w:r w:rsidRPr="00B71987">
              <w:rPr>
                <w:noProof/>
                <w:lang w:eastAsia="ko-KR"/>
              </w:rPr>
              <w:t>Identity of the logical channel of DCCH and DTCH</w:t>
            </w:r>
          </w:p>
        </w:tc>
      </w:tr>
      <w:tr w:rsidR="00324AA0" w:rsidRPr="00B71987" w14:paraId="12A7BE9C" w14:textId="77777777" w:rsidTr="006B0AB0">
        <w:trPr>
          <w:jc w:val="center"/>
        </w:trPr>
        <w:tc>
          <w:tcPr>
            <w:tcW w:w="1624" w:type="dxa"/>
          </w:tcPr>
          <w:p w14:paraId="6A3416C7" w14:textId="77777777" w:rsidR="00324AA0" w:rsidRPr="00B71987" w:rsidRDefault="00324AA0" w:rsidP="006B0AB0">
            <w:pPr>
              <w:pStyle w:val="TAC"/>
              <w:rPr>
                <w:noProof/>
                <w:lang w:eastAsia="ko-KR"/>
              </w:rPr>
            </w:pPr>
            <w:r w:rsidRPr="00B71987">
              <w:rPr>
                <w:noProof/>
                <w:lang w:eastAsia="ko-KR"/>
              </w:rPr>
              <w:t>33</w:t>
            </w:r>
          </w:p>
        </w:tc>
        <w:tc>
          <w:tcPr>
            <w:tcW w:w="7578" w:type="dxa"/>
          </w:tcPr>
          <w:p w14:paraId="6B5ABA3E" w14:textId="77777777" w:rsidR="00324AA0" w:rsidRPr="00B71987" w:rsidRDefault="00324AA0" w:rsidP="006B0AB0">
            <w:pPr>
              <w:pStyle w:val="TAL"/>
              <w:rPr>
                <w:noProof/>
                <w:lang w:eastAsia="ko-KR"/>
              </w:rPr>
            </w:pPr>
            <w:r w:rsidRPr="00B71987">
              <w:rPr>
                <w:noProof/>
                <w:lang w:eastAsia="ko-KR"/>
              </w:rPr>
              <w:t>Extended logical channel ID field (two-octet eLCID field)</w:t>
            </w:r>
          </w:p>
        </w:tc>
      </w:tr>
      <w:tr w:rsidR="00324AA0" w:rsidRPr="00B71987" w14:paraId="3DA4539D" w14:textId="77777777" w:rsidTr="006B0AB0">
        <w:trPr>
          <w:jc w:val="center"/>
        </w:trPr>
        <w:tc>
          <w:tcPr>
            <w:tcW w:w="1624" w:type="dxa"/>
          </w:tcPr>
          <w:p w14:paraId="4848114E" w14:textId="77777777" w:rsidR="00324AA0" w:rsidRPr="00B71987" w:rsidRDefault="00324AA0" w:rsidP="006B0AB0">
            <w:pPr>
              <w:pStyle w:val="TAC"/>
              <w:rPr>
                <w:noProof/>
                <w:lang w:eastAsia="ko-KR"/>
              </w:rPr>
            </w:pPr>
            <w:r w:rsidRPr="00B71987">
              <w:rPr>
                <w:noProof/>
                <w:lang w:eastAsia="ko-KR"/>
              </w:rPr>
              <w:t>34</w:t>
            </w:r>
          </w:p>
        </w:tc>
        <w:tc>
          <w:tcPr>
            <w:tcW w:w="7578" w:type="dxa"/>
          </w:tcPr>
          <w:p w14:paraId="0FCCC4BE" w14:textId="77777777" w:rsidR="00324AA0" w:rsidRPr="00B71987" w:rsidRDefault="00324AA0" w:rsidP="006B0AB0">
            <w:pPr>
              <w:pStyle w:val="TAL"/>
              <w:rPr>
                <w:noProof/>
                <w:lang w:eastAsia="ko-KR"/>
              </w:rPr>
            </w:pPr>
            <w:r w:rsidRPr="00B71987">
              <w:rPr>
                <w:noProof/>
                <w:lang w:eastAsia="ko-KR"/>
              </w:rPr>
              <w:t>Extended logical channel ID field (one-octet eLCID field)</w:t>
            </w:r>
          </w:p>
        </w:tc>
      </w:tr>
      <w:tr w:rsidR="00324AA0" w:rsidRPr="00B71987" w14:paraId="48013B39" w14:textId="77777777" w:rsidTr="006B0AB0">
        <w:trPr>
          <w:jc w:val="center"/>
        </w:trPr>
        <w:tc>
          <w:tcPr>
            <w:tcW w:w="1624" w:type="dxa"/>
          </w:tcPr>
          <w:p w14:paraId="6428766A" w14:textId="77777777" w:rsidR="00324AA0" w:rsidRPr="00B71987" w:rsidRDefault="00324AA0" w:rsidP="006B0AB0">
            <w:pPr>
              <w:pStyle w:val="TAC"/>
              <w:rPr>
                <w:noProof/>
                <w:lang w:eastAsia="zh-CN"/>
              </w:rPr>
            </w:pPr>
            <w:r w:rsidRPr="00B71987">
              <w:rPr>
                <w:noProof/>
                <w:lang w:eastAsia="zh-CN"/>
              </w:rPr>
              <w:t>35</w:t>
            </w:r>
          </w:p>
        </w:tc>
        <w:tc>
          <w:tcPr>
            <w:tcW w:w="7578" w:type="dxa"/>
          </w:tcPr>
          <w:p w14:paraId="7F53AC2D" w14:textId="77777777" w:rsidR="00324AA0" w:rsidRPr="00B71987" w:rsidRDefault="00324AA0" w:rsidP="006B0AB0">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324AA0" w:rsidRPr="00B71987" w14:paraId="2FD75A55" w14:textId="77777777" w:rsidTr="006B0AB0">
        <w:trPr>
          <w:jc w:val="center"/>
        </w:trPr>
        <w:tc>
          <w:tcPr>
            <w:tcW w:w="1624" w:type="dxa"/>
          </w:tcPr>
          <w:p w14:paraId="7249E3BA" w14:textId="77777777" w:rsidR="00324AA0" w:rsidRPr="00B71987" w:rsidRDefault="00324AA0" w:rsidP="006B0AB0">
            <w:pPr>
              <w:pStyle w:val="TAC"/>
              <w:rPr>
                <w:noProof/>
                <w:lang w:eastAsia="zh-CN"/>
              </w:rPr>
            </w:pPr>
            <w:r w:rsidRPr="00B71987">
              <w:rPr>
                <w:noProof/>
                <w:lang w:eastAsia="zh-CN"/>
              </w:rPr>
              <w:t>36</w:t>
            </w:r>
          </w:p>
        </w:tc>
        <w:tc>
          <w:tcPr>
            <w:tcW w:w="7578" w:type="dxa"/>
          </w:tcPr>
          <w:p w14:paraId="17B2579A" w14:textId="77777777" w:rsidR="00324AA0" w:rsidRPr="00B71987" w:rsidRDefault="00324AA0" w:rsidP="006B0AB0">
            <w:pPr>
              <w:pStyle w:val="TAL"/>
              <w:rPr>
                <w:noProof/>
                <w:lang w:eastAsia="zh-CN"/>
              </w:rPr>
            </w:pPr>
            <w:r w:rsidRPr="00B71987">
              <w:rPr>
                <w:noProof/>
                <w:lang w:eastAsia="zh-CN"/>
              </w:rPr>
              <w:t>CCCH of size 64 bits (referred to as "CCCH1" in TS 38.331 [5]) for a RedCap UE</w:t>
            </w:r>
          </w:p>
        </w:tc>
      </w:tr>
      <w:tr w:rsidR="00324AA0" w:rsidRPr="00B71987" w14:paraId="5518B1E2" w14:textId="77777777" w:rsidTr="006B0AB0">
        <w:trPr>
          <w:jc w:val="center"/>
        </w:trPr>
        <w:tc>
          <w:tcPr>
            <w:tcW w:w="1624" w:type="dxa"/>
          </w:tcPr>
          <w:p w14:paraId="73B128DF" w14:textId="77777777" w:rsidR="00324AA0" w:rsidRPr="00B71987" w:rsidRDefault="00324AA0" w:rsidP="006B0AB0">
            <w:pPr>
              <w:pStyle w:val="TAC"/>
              <w:rPr>
                <w:noProof/>
                <w:lang w:eastAsia="ko-KR"/>
              </w:rPr>
            </w:pPr>
            <w:r w:rsidRPr="00B71987">
              <w:rPr>
                <w:noProof/>
                <w:lang w:eastAsia="ko-KR"/>
              </w:rPr>
              <w:t>37–42</w:t>
            </w:r>
          </w:p>
        </w:tc>
        <w:tc>
          <w:tcPr>
            <w:tcW w:w="7578" w:type="dxa"/>
          </w:tcPr>
          <w:p w14:paraId="6E79E37A" w14:textId="77777777" w:rsidR="00324AA0" w:rsidRPr="00B71987" w:rsidRDefault="00324AA0" w:rsidP="006B0AB0">
            <w:pPr>
              <w:pStyle w:val="TAL"/>
              <w:rPr>
                <w:noProof/>
                <w:lang w:eastAsia="ko-KR"/>
              </w:rPr>
            </w:pPr>
            <w:r w:rsidRPr="00B71987">
              <w:rPr>
                <w:noProof/>
                <w:lang w:eastAsia="ko-KR"/>
              </w:rPr>
              <w:t>Reserved</w:t>
            </w:r>
          </w:p>
        </w:tc>
      </w:tr>
      <w:tr w:rsidR="00324AA0" w:rsidRPr="00B71987" w14:paraId="0EC10E35" w14:textId="77777777" w:rsidTr="006B0AB0">
        <w:trPr>
          <w:jc w:val="center"/>
        </w:trPr>
        <w:tc>
          <w:tcPr>
            <w:tcW w:w="1624" w:type="dxa"/>
          </w:tcPr>
          <w:p w14:paraId="2F6D20F7" w14:textId="77777777" w:rsidR="00324AA0" w:rsidRPr="00B71987" w:rsidRDefault="00324AA0" w:rsidP="006B0AB0">
            <w:pPr>
              <w:pStyle w:val="TAC"/>
              <w:rPr>
                <w:noProof/>
                <w:lang w:eastAsia="ko-KR"/>
              </w:rPr>
            </w:pPr>
            <w:r w:rsidRPr="00B71987">
              <w:rPr>
                <w:lang w:eastAsia="ko-KR"/>
              </w:rPr>
              <w:t>43</w:t>
            </w:r>
          </w:p>
        </w:tc>
        <w:tc>
          <w:tcPr>
            <w:tcW w:w="7578" w:type="dxa"/>
          </w:tcPr>
          <w:p w14:paraId="089672DC" w14:textId="77777777" w:rsidR="00324AA0" w:rsidRPr="00B71987" w:rsidRDefault="00324AA0" w:rsidP="006B0AB0">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324AA0" w:rsidRPr="00B71987" w14:paraId="271E4321" w14:textId="77777777" w:rsidTr="006B0AB0">
        <w:trPr>
          <w:jc w:val="center"/>
        </w:trPr>
        <w:tc>
          <w:tcPr>
            <w:tcW w:w="1624" w:type="dxa"/>
          </w:tcPr>
          <w:p w14:paraId="1F4AC825" w14:textId="77777777" w:rsidR="00324AA0" w:rsidRPr="00B71987" w:rsidRDefault="00324AA0" w:rsidP="006B0AB0">
            <w:pPr>
              <w:pStyle w:val="TAC"/>
              <w:rPr>
                <w:noProof/>
                <w:lang w:eastAsia="ko-KR"/>
              </w:rPr>
            </w:pPr>
            <w:r w:rsidRPr="00B71987">
              <w:rPr>
                <w:noProof/>
                <w:lang w:eastAsia="ko-KR"/>
              </w:rPr>
              <w:t>44</w:t>
            </w:r>
          </w:p>
        </w:tc>
        <w:tc>
          <w:tcPr>
            <w:tcW w:w="7578" w:type="dxa"/>
          </w:tcPr>
          <w:p w14:paraId="12ECF276" w14:textId="77777777" w:rsidR="00324AA0" w:rsidRPr="00B71987" w:rsidRDefault="00324AA0" w:rsidP="006B0AB0">
            <w:pPr>
              <w:pStyle w:val="TAL"/>
              <w:rPr>
                <w:noProof/>
                <w:lang w:eastAsia="ko-KR"/>
              </w:rPr>
            </w:pPr>
            <w:r w:rsidRPr="00B71987">
              <w:rPr>
                <w:noProof/>
                <w:lang w:eastAsia="ko-KR"/>
              </w:rPr>
              <w:t>Timing Advance Report</w:t>
            </w:r>
          </w:p>
        </w:tc>
      </w:tr>
      <w:tr w:rsidR="00324AA0" w:rsidRPr="00B71987" w14:paraId="3C46F061" w14:textId="77777777" w:rsidTr="006B0AB0">
        <w:trPr>
          <w:jc w:val="center"/>
        </w:trPr>
        <w:tc>
          <w:tcPr>
            <w:tcW w:w="1624" w:type="dxa"/>
          </w:tcPr>
          <w:p w14:paraId="4F020D8C" w14:textId="77777777" w:rsidR="00324AA0" w:rsidRPr="00B71987" w:rsidRDefault="00324AA0" w:rsidP="006B0AB0">
            <w:pPr>
              <w:pStyle w:val="TAC"/>
              <w:rPr>
                <w:noProof/>
                <w:lang w:eastAsia="ko-KR"/>
              </w:rPr>
            </w:pPr>
            <w:r w:rsidRPr="00B71987">
              <w:rPr>
                <w:noProof/>
                <w:lang w:eastAsia="ko-KR"/>
              </w:rPr>
              <w:t>45</w:t>
            </w:r>
          </w:p>
        </w:tc>
        <w:tc>
          <w:tcPr>
            <w:tcW w:w="7578" w:type="dxa"/>
          </w:tcPr>
          <w:p w14:paraId="1CCE956B" w14:textId="77777777" w:rsidR="00324AA0" w:rsidRPr="00B71987" w:rsidRDefault="00324AA0" w:rsidP="006B0AB0">
            <w:pPr>
              <w:pStyle w:val="TAL"/>
              <w:rPr>
                <w:noProof/>
                <w:lang w:eastAsia="ko-KR"/>
              </w:rPr>
            </w:pPr>
            <w:r w:rsidRPr="00B71987">
              <w:rPr>
                <w:noProof/>
              </w:rPr>
              <w:t xml:space="preserve">Truncated </w:t>
            </w:r>
            <w:r w:rsidRPr="00B71987">
              <w:rPr>
                <w:noProof/>
                <w:lang w:eastAsia="ko-KR"/>
              </w:rPr>
              <w:t>Sidelink BSR</w:t>
            </w:r>
          </w:p>
        </w:tc>
      </w:tr>
      <w:tr w:rsidR="00324AA0" w:rsidRPr="00B71987" w14:paraId="428FA9D7" w14:textId="77777777" w:rsidTr="006B0AB0">
        <w:trPr>
          <w:jc w:val="center"/>
        </w:trPr>
        <w:tc>
          <w:tcPr>
            <w:tcW w:w="1624" w:type="dxa"/>
          </w:tcPr>
          <w:p w14:paraId="08809029" w14:textId="77777777" w:rsidR="00324AA0" w:rsidRPr="00B71987" w:rsidRDefault="00324AA0" w:rsidP="006B0AB0">
            <w:pPr>
              <w:pStyle w:val="TAC"/>
              <w:rPr>
                <w:noProof/>
                <w:lang w:eastAsia="ko-KR"/>
              </w:rPr>
            </w:pPr>
            <w:r w:rsidRPr="00B71987">
              <w:rPr>
                <w:noProof/>
                <w:lang w:eastAsia="ko-KR"/>
              </w:rPr>
              <w:t>46</w:t>
            </w:r>
          </w:p>
        </w:tc>
        <w:tc>
          <w:tcPr>
            <w:tcW w:w="7578" w:type="dxa"/>
          </w:tcPr>
          <w:p w14:paraId="47271CFB" w14:textId="77777777" w:rsidR="00324AA0" w:rsidRPr="00B71987" w:rsidRDefault="00324AA0" w:rsidP="006B0AB0">
            <w:pPr>
              <w:pStyle w:val="TAL"/>
              <w:rPr>
                <w:noProof/>
                <w:lang w:eastAsia="ko-KR"/>
              </w:rPr>
            </w:pPr>
            <w:r w:rsidRPr="00B71987">
              <w:rPr>
                <w:noProof/>
                <w:lang w:eastAsia="ko-KR"/>
              </w:rPr>
              <w:t>Sidelink BSR</w:t>
            </w:r>
          </w:p>
        </w:tc>
      </w:tr>
      <w:tr w:rsidR="00324AA0" w:rsidRPr="00B71987" w14:paraId="2C6A9D2C" w14:textId="77777777" w:rsidTr="006B0AB0">
        <w:trPr>
          <w:jc w:val="center"/>
        </w:trPr>
        <w:tc>
          <w:tcPr>
            <w:tcW w:w="1624" w:type="dxa"/>
          </w:tcPr>
          <w:p w14:paraId="1C738316" w14:textId="77777777" w:rsidR="00324AA0" w:rsidRPr="00B71987" w:rsidRDefault="00324AA0" w:rsidP="006B0AB0">
            <w:pPr>
              <w:pStyle w:val="TAC"/>
              <w:rPr>
                <w:noProof/>
                <w:lang w:eastAsia="ko-KR"/>
              </w:rPr>
            </w:pPr>
            <w:r w:rsidRPr="00B71987">
              <w:rPr>
                <w:noProof/>
                <w:lang w:eastAsia="ko-KR"/>
              </w:rPr>
              <w:t>47</w:t>
            </w:r>
          </w:p>
        </w:tc>
        <w:tc>
          <w:tcPr>
            <w:tcW w:w="7578" w:type="dxa"/>
          </w:tcPr>
          <w:p w14:paraId="16789EA3" w14:textId="77777777" w:rsidR="00324AA0" w:rsidRPr="00B71987" w:rsidRDefault="00324AA0" w:rsidP="006B0AB0">
            <w:pPr>
              <w:pStyle w:val="TAL"/>
              <w:rPr>
                <w:noProof/>
                <w:lang w:eastAsia="ko-KR"/>
              </w:rPr>
            </w:pPr>
            <w:r w:rsidRPr="00B71987">
              <w:rPr>
                <w:rFonts w:eastAsia="Malgun Gothic"/>
                <w:noProof/>
                <w:lang w:eastAsia="ko-KR"/>
              </w:rPr>
              <w:t>Reserved</w:t>
            </w:r>
          </w:p>
        </w:tc>
      </w:tr>
      <w:tr w:rsidR="00324AA0" w:rsidRPr="00B71987" w14:paraId="1ACD21E4" w14:textId="77777777" w:rsidTr="006B0AB0">
        <w:trPr>
          <w:jc w:val="center"/>
        </w:trPr>
        <w:tc>
          <w:tcPr>
            <w:tcW w:w="1624" w:type="dxa"/>
          </w:tcPr>
          <w:p w14:paraId="111C5F2E" w14:textId="77777777" w:rsidR="00324AA0" w:rsidRPr="00B71987" w:rsidRDefault="00324AA0" w:rsidP="006B0AB0">
            <w:pPr>
              <w:pStyle w:val="TAC"/>
              <w:rPr>
                <w:noProof/>
                <w:lang w:eastAsia="ko-KR"/>
              </w:rPr>
            </w:pPr>
            <w:r w:rsidRPr="00B71987">
              <w:rPr>
                <w:noProof/>
                <w:lang w:eastAsia="ko-KR"/>
              </w:rPr>
              <w:t>48</w:t>
            </w:r>
          </w:p>
        </w:tc>
        <w:tc>
          <w:tcPr>
            <w:tcW w:w="7578" w:type="dxa"/>
          </w:tcPr>
          <w:p w14:paraId="087C120D" w14:textId="77777777" w:rsidR="00324AA0" w:rsidRPr="00B71987" w:rsidRDefault="00324AA0" w:rsidP="006B0AB0">
            <w:pPr>
              <w:pStyle w:val="TAL"/>
              <w:rPr>
                <w:noProof/>
                <w:lang w:eastAsia="ko-KR"/>
              </w:rPr>
            </w:pPr>
            <w:r w:rsidRPr="00B71987">
              <w:rPr>
                <w:noProof/>
                <w:lang w:eastAsia="ko-KR"/>
              </w:rPr>
              <w:t>LBT failure (four octets)</w:t>
            </w:r>
          </w:p>
        </w:tc>
      </w:tr>
      <w:tr w:rsidR="00324AA0" w:rsidRPr="00B71987" w14:paraId="51F02DDE" w14:textId="77777777" w:rsidTr="006B0AB0">
        <w:trPr>
          <w:jc w:val="center"/>
        </w:trPr>
        <w:tc>
          <w:tcPr>
            <w:tcW w:w="1624" w:type="dxa"/>
          </w:tcPr>
          <w:p w14:paraId="4A99DEE6" w14:textId="77777777" w:rsidR="00324AA0" w:rsidRPr="00B71987" w:rsidRDefault="00324AA0" w:rsidP="006B0AB0">
            <w:pPr>
              <w:pStyle w:val="TAC"/>
              <w:rPr>
                <w:noProof/>
                <w:lang w:eastAsia="ko-KR"/>
              </w:rPr>
            </w:pPr>
            <w:r w:rsidRPr="00B71987">
              <w:rPr>
                <w:noProof/>
                <w:lang w:eastAsia="ko-KR"/>
              </w:rPr>
              <w:t>49</w:t>
            </w:r>
          </w:p>
        </w:tc>
        <w:tc>
          <w:tcPr>
            <w:tcW w:w="7578" w:type="dxa"/>
          </w:tcPr>
          <w:p w14:paraId="0C090ACE" w14:textId="77777777" w:rsidR="00324AA0" w:rsidRPr="00B71987" w:rsidRDefault="00324AA0" w:rsidP="006B0AB0">
            <w:pPr>
              <w:pStyle w:val="TAL"/>
              <w:rPr>
                <w:noProof/>
                <w:lang w:eastAsia="ko-KR"/>
              </w:rPr>
            </w:pPr>
            <w:r w:rsidRPr="00B71987">
              <w:rPr>
                <w:noProof/>
                <w:lang w:eastAsia="ko-KR"/>
              </w:rPr>
              <w:t>LBT failure (one octet)</w:t>
            </w:r>
          </w:p>
        </w:tc>
      </w:tr>
      <w:tr w:rsidR="00324AA0" w:rsidRPr="00B71987" w14:paraId="5B09CFB9" w14:textId="77777777" w:rsidTr="006B0AB0">
        <w:trPr>
          <w:jc w:val="center"/>
        </w:trPr>
        <w:tc>
          <w:tcPr>
            <w:tcW w:w="1624" w:type="dxa"/>
          </w:tcPr>
          <w:p w14:paraId="061C7DDC" w14:textId="77777777" w:rsidR="00324AA0" w:rsidRPr="00B71987" w:rsidRDefault="00324AA0" w:rsidP="006B0AB0">
            <w:pPr>
              <w:pStyle w:val="TAC"/>
              <w:rPr>
                <w:noProof/>
                <w:lang w:eastAsia="ko-KR"/>
              </w:rPr>
            </w:pPr>
            <w:r w:rsidRPr="00B71987">
              <w:rPr>
                <w:noProof/>
                <w:lang w:eastAsia="ko-KR"/>
              </w:rPr>
              <w:t>50</w:t>
            </w:r>
          </w:p>
        </w:tc>
        <w:tc>
          <w:tcPr>
            <w:tcW w:w="7578" w:type="dxa"/>
          </w:tcPr>
          <w:p w14:paraId="0E151D18" w14:textId="77777777" w:rsidR="00324AA0" w:rsidRPr="00B71987" w:rsidRDefault="00324AA0" w:rsidP="006B0AB0">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324AA0" w:rsidRPr="00B71987" w14:paraId="6B6096C6" w14:textId="77777777" w:rsidTr="006B0AB0">
        <w:trPr>
          <w:jc w:val="center"/>
        </w:trPr>
        <w:tc>
          <w:tcPr>
            <w:tcW w:w="1624" w:type="dxa"/>
          </w:tcPr>
          <w:p w14:paraId="2272DA47" w14:textId="77777777" w:rsidR="00324AA0" w:rsidRPr="00B71987" w:rsidRDefault="00324AA0" w:rsidP="006B0AB0">
            <w:pPr>
              <w:pStyle w:val="TAC"/>
              <w:rPr>
                <w:noProof/>
                <w:lang w:eastAsia="ko-KR"/>
              </w:rPr>
            </w:pPr>
            <w:r w:rsidRPr="00B71987">
              <w:rPr>
                <w:noProof/>
                <w:lang w:eastAsia="ko-KR"/>
              </w:rPr>
              <w:t>51</w:t>
            </w:r>
          </w:p>
        </w:tc>
        <w:tc>
          <w:tcPr>
            <w:tcW w:w="7578" w:type="dxa"/>
          </w:tcPr>
          <w:p w14:paraId="2B2CA91D" w14:textId="77777777" w:rsidR="00324AA0" w:rsidRPr="00B71987" w:rsidRDefault="00324AA0" w:rsidP="006B0AB0">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324AA0" w:rsidRPr="00B71987" w14:paraId="0F166EAC" w14:textId="77777777" w:rsidTr="006B0AB0">
        <w:trPr>
          <w:jc w:val="center"/>
        </w:trPr>
        <w:tc>
          <w:tcPr>
            <w:tcW w:w="1624" w:type="dxa"/>
          </w:tcPr>
          <w:p w14:paraId="73851094" w14:textId="77777777" w:rsidR="00324AA0" w:rsidRPr="00B71987" w:rsidDel="00C77ADE" w:rsidRDefault="00324AA0" w:rsidP="006B0AB0">
            <w:pPr>
              <w:pStyle w:val="TAC"/>
              <w:rPr>
                <w:noProof/>
                <w:lang w:eastAsia="ko-KR"/>
              </w:rPr>
            </w:pPr>
            <w:r w:rsidRPr="00B71987">
              <w:rPr>
                <w:noProof/>
                <w:lang w:eastAsia="ko-KR"/>
              </w:rPr>
              <w:t>52</w:t>
            </w:r>
          </w:p>
        </w:tc>
        <w:tc>
          <w:tcPr>
            <w:tcW w:w="7578" w:type="dxa"/>
          </w:tcPr>
          <w:p w14:paraId="52D9F846" w14:textId="77777777" w:rsidR="00324AA0" w:rsidRPr="00B71987" w:rsidRDefault="00324AA0" w:rsidP="006B0AB0">
            <w:pPr>
              <w:pStyle w:val="TAL"/>
              <w:rPr>
                <w:noProof/>
                <w:lang w:eastAsia="ko-KR"/>
              </w:rPr>
            </w:pPr>
            <w:r w:rsidRPr="00B71987">
              <w:rPr>
                <w:noProof/>
                <w:lang w:eastAsia="ko-KR"/>
              </w:rPr>
              <w:t>CCCH of size 48 bits (referred to as "CCCH" in TS 38.331 [5]), except for a RedCap UE</w:t>
            </w:r>
          </w:p>
        </w:tc>
      </w:tr>
      <w:tr w:rsidR="00324AA0" w:rsidRPr="00B71987" w14:paraId="0007CE54" w14:textId="77777777" w:rsidTr="006B0AB0">
        <w:trPr>
          <w:jc w:val="center"/>
        </w:trPr>
        <w:tc>
          <w:tcPr>
            <w:tcW w:w="1624" w:type="dxa"/>
          </w:tcPr>
          <w:p w14:paraId="6AA07CC5" w14:textId="77777777" w:rsidR="00324AA0" w:rsidRPr="00B71987" w:rsidRDefault="00324AA0" w:rsidP="006B0AB0">
            <w:pPr>
              <w:pStyle w:val="TAC"/>
              <w:rPr>
                <w:noProof/>
                <w:lang w:eastAsia="ko-KR"/>
              </w:rPr>
            </w:pPr>
            <w:r w:rsidRPr="00B71987">
              <w:rPr>
                <w:noProof/>
                <w:lang w:eastAsia="ko-KR"/>
              </w:rPr>
              <w:t>53</w:t>
            </w:r>
          </w:p>
        </w:tc>
        <w:tc>
          <w:tcPr>
            <w:tcW w:w="7578" w:type="dxa"/>
          </w:tcPr>
          <w:p w14:paraId="29DF8BED" w14:textId="77777777" w:rsidR="00324AA0" w:rsidRPr="00B71987" w:rsidRDefault="00324AA0" w:rsidP="006B0AB0">
            <w:pPr>
              <w:pStyle w:val="TAL"/>
              <w:rPr>
                <w:noProof/>
                <w:lang w:eastAsia="ko-KR"/>
              </w:rPr>
            </w:pPr>
            <w:r w:rsidRPr="00B71987">
              <w:rPr>
                <w:noProof/>
                <w:lang w:eastAsia="ko-KR"/>
              </w:rPr>
              <w:t>Recommended bit rate query</w:t>
            </w:r>
          </w:p>
        </w:tc>
      </w:tr>
      <w:tr w:rsidR="00324AA0" w:rsidRPr="00B71987" w14:paraId="519F0262" w14:textId="77777777" w:rsidTr="006B0AB0">
        <w:trPr>
          <w:jc w:val="center"/>
        </w:trPr>
        <w:tc>
          <w:tcPr>
            <w:tcW w:w="1624" w:type="dxa"/>
          </w:tcPr>
          <w:p w14:paraId="46832E14" w14:textId="77777777" w:rsidR="00324AA0" w:rsidRPr="00B71987" w:rsidDel="00EC5CCA" w:rsidRDefault="00324AA0" w:rsidP="006B0AB0">
            <w:pPr>
              <w:pStyle w:val="TAC"/>
              <w:rPr>
                <w:noProof/>
                <w:lang w:eastAsia="ko-KR"/>
              </w:rPr>
            </w:pPr>
            <w:r w:rsidRPr="00B71987">
              <w:rPr>
                <w:noProof/>
                <w:lang w:eastAsia="ko-KR"/>
              </w:rPr>
              <w:t>54</w:t>
            </w:r>
          </w:p>
        </w:tc>
        <w:tc>
          <w:tcPr>
            <w:tcW w:w="7578" w:type="dxa"/>
          </w:tcPr>
          <w:p w14:paraId="318B8CA2" w14:textId="77777777" w:rsidR="00324AA0" w:rsidRPr="00B71987" w:rsidRDefault="00324AA0" w:rsidP="006B0AB0">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324AA0" w:rsidRPr="00B71987" w14:paraId="303D4278" w14:textId="77777777" w:rsidTr="006B0AB0">
        <w:trPr>
          <w:jc w:val="center"/>
        </w:trPr>
        <w:tc>
          <w:tcPr>
            <w:tcW w:w="1624" w:type="dxa"/>
          </w:tcPr>
          <w:p w14:paraId="5C2B5A24" w14:textId="77777777" w:rsidR="00324AA0" w:rsidRPr="00B71987" w:rsidRDefault="00324AA0" w:rsidP="006B0AB0">
            <w:pPr>
              <w:pStyle w:val="TAC"/>
              <w:rPr>
                <w:noProof/>
                <w:lang w:eastAsia="ko-KR"/>
              </w:rPr>
            </w:pPr>
            <w:r w:rsidRPr="00B71987">
              <w:rPr>
                <w:noProof/>
                <w:lang w:eastAsia="ko-KR"/>
              </w:rPr>
              <w:t>55</w:t>
            </w:r>
          </w:p>
        </w:tc>
        <w:tc>
          <w:tcPr>
            <w:tcW w:w="7578" w:type="dxa"/>
          </w:tcPr>
          <w:p w14:paraId="062E108A" w14:textId="77777777" w:rsidR="00324AA0" w:rsidRPr="00B71987" w:rsidRDefault="00324AA0" w:rsidP="006B0AB0">
            <w:pPr>
              <w:pStyle w:val="TAL"/>
              <w:rPr>
                <w:noProof/>
                <w:lang w:eastAsia="ko-KR"/>
              </w:rPr>
            </w:pPr>
            <w:r w:rsidRPr="00B71987">
              <w:rPr>
                <w:noProof/>
                <w:lang w:eastAsia="ko-KR"/>
              </w:rPr>
              <w:t>Configured Grant Confirmation</w:t>
            </w:r>
          </w:p>
        </w:tc>
      </w:tr>
      <w:tr w:rsidR="00324AA0" w:rsidRPr="00B71987" w14:paraId="2FC79145" w14:textId="77777777" w:rsidTr="006B0AB0">
        <w:trPr>
          <w:jc w:val="center"/>
        </w:trPr>
        <w:tc>
          <w:tcPr>
            <w:tcW w:w="1624" w:type="dxa"/>
          </w:tcPr>
          <w:p w14:paraId="392BC23F" w14:textId="77777777" w:rsidR="00324AA0" w:rsidRPr="00B71987" w:rsidRDefault="00324AA0" w:rsidP="006B0AB0">
            <w:pPr>
              <w:pStyle w:val="TAC"/>
              <w:rPr>
                <w:noProof/>
                <w:lang w:eastAsia="ko-KR"/>
              </w:rPr>
            </w:pPr>
            <w:r w:rsidRPr="00B71987">
              <w:rPr>
                <w:noProof/>
                <w:lang w:eastAsia="ko-KR"/>
              </w:rPr>
              <w:t>56</w:t>
            </w:r>
          </w:p>
        </w:tc>
        <w:tc>
          <w:tcPr>
            <w:tcW w:w="7578" w:type="dxa"/>
          </w:tcPr>
          <w:p w14:paraId="5EC7BDC1" w14:textId="77777777" w:rsidR="00324AA0" w:rsidRPr="00B71987" w:rsidRDefault="00324AA0" w:rsidP="006B0AB0">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324AA0" w:rsidRPr="00B71987" w14:paraId="5D64833B" w14:textId="77777777" w:rsidTr="006B0AB0">
        <w:trPr>
          <w:jc w:val="center"/>
        </w:trPr>
        <w:tc>
          <w:tcPr>
            <w:tcW w:w="1624" w:type="dxa"/>
          </w:tcPr>
          <w:p w14:paraId="161CDD16" w14:textId="77777777" w:rsidR="00324AA0" w:rsidRPr="00B71987" w:rsidRDefault="00324AA0" w:rsidP="006B0AB0">
            <w:pPr>
              <w:pStyle w:val="TAC"/>
              <w:rPr>
                <w:noProof/>
                <w:lang w:eastAsia="ko-KR"/>
              </w:rPr>
            </w:pPr>
            <w:r w:rsidRPr="00B71987">
              <w:rPr>
                <w:noProof/>
                <w:lang w:eastAsia="ko-KR"/>
              </w:rPr>
              <w:t>57</w:t>
            </w:r>
          </w:p>
        </w:tc>
        <w:tc>
          <w:tcPr>
            <w:tcW w:w="7578" w:type="dxa"/>
          </w:tcPr>
          <w:p w14:paraId="6C5A4060" w14:textId="77777777" w:rsidR="00324AA0" w:rsidRPr="00B71987" w:rsidRDefault="00324AA0" w:rsidP="006B0AB0">
            <w:pPr>
              <w:pStyle w:val="TAL"/>
              <w:rPr>
                <w:noProof/>
                <w:lang w:eastAsia="ko-KR"/>
              </w:rPr>
            </w:pPr>
            <w:r w:rsidRPr="00B71987">
              <w:rPr>
                <w:noProof/>
                <w:lang w:eastAsia="ko-KR"/>
              </w:rPr>
              <w:t>Single Entry PHR</w:t>
            </w:r>
          </w:p>
        </w:tc>
      </w:tr>
      <w:tr w:rsidR="00324AA0" w:rsidRPr="00B71987" w14:paraId="04E3B8C0" w14:textId="77777777" w:rsidTr="006B0AB0">
        <w:trPr>
          <w:jc w:val="center"/>
        </w:trPr>
        <w:tc>
          <w:tcPr>
            <w:tcW w:w="1624" w:type="dxa"/>
          </w:tcPr>
          <w:p w14:paraId="740B5F0C" w14:textId="77777777" w:rsidR="00324AA0" w:rsidRPr="00B71987" w:rsidRDefault="00324AA0" w:rsidP="006B0AB0">
            <w:pPr>
              <w:pStyle w:val="TAC"/>
              <w:rPr>
                <w:noProof/>
                <w:lang w:eastAsia="ko-KR"/>
              </w:rPr>
            </w:pPr>
            <w:r w:rsidRPr="00B71987">
              <w:rPr>
                <w:noProof/>
                <w:lang w:eastAsia="ko-KR"/>
              </w:rPr>
              <w:t>58</w:t>
            </w:r>
          </w:p>
        </w:tc>
        <w:tc>
          <w:tcPr>
            <w:tcW w:w="7578" w:type="dxa"/>
          </w:tcPr>
          <w:p w14:paraId="734A4FC9" w14:textId="77777777" w:rsidR="00324AA0" w:rsidRPr="00B71987" w:rsidRDefault="00324AA0" w:rsidP="006B0AB0">
            <w:pPr>
              <w:pStyle w:val="TAL"/>
              <w:rPr>
                <w:noProof/>
                <w:lang w:eastAsia="ko-KR"/>
              </w:rPr>
            </w:pPr>
            <w:r w:rsidRPr="00B71987">
              <w:rPr>
                <w:noProof/>
                <w:lang w:eastAsia="ko-KR"/>
              </w:rPr>
              <w:t>C-RNTI</w:t>
            </w:r>
          </w:p>
        </w:tc>
      </w:tr>
      <w:tr w:rsidR="00324AA0" w:rsidRPr="00B71987" w14:paraId="68C3C3A9" w14:textId="77777777" w:rsidTr="006B0AB0">
        <w:trPr>
          <w:jc w:val="center"/>
        </w:trPr>
        <w:tc>
          <w:tcPr>
            <w:tcW w:w="1624" w:type="dxa"/>
          </w:tcPr>
          <w:p w14:paraId="2F33526D" w14:textId="77777777" w:rsidR="00324AA0" w:rsidRPr="00B71987" w:rsidRDefault="00324AA0" w:rsidP="006B0AB0">
            <w:pPr>
              <w:pStyle w:val="TAC"/>
              <w:rPr>
                <w:noProof/>
                <w:lang w:eastAsia="ko-KR"/>
              </w:rPr>
            </w:pPr>
            <w:r w:rsidRPr="00B71987">
              <w:rPr>
                <w:noProof/>
                <w:lang w:eastAsia="ko-KR"/>
              </w:rPr>
              <w:t>59</w:t>
            </w:r>
          </w:p>
        </w:tc>
        <w:tc>
          <w:tcPr>
            <w:tcW w:w="7578" w:type="dxa"/>
          </w:tcPr>
          <w:p w14:paraId="5EEDEDAC" w14:textId="77777777" w:rsidR="00324AA0" w:rsidRPr="00B71987" w:rsidRDefault="00324AA0" w:rsidP="006B0AB0">
            <w:pPr>
              <w:pStyle w:val="TAL"/>
              <w:rPr>
                <w:noProof/>
                <w:lang w:eastAsia="ko-KR"/>
              </w:rPr>
            </w:pPr>
            <w:r w:rsidRPr="00B71987">
              <w:rPr>
                <w:noProof/>
                <w:lang w:eastAsia="ko-KR"/>
              </w:rPr>
              <w:t>Short Truncated BSR</w:t>
            </w:r>
          </w:p>
        </w:tc>
      </w:tr>
      <w:tr w:rsidR="00324AA0" w:rsidRPr="00B71987" w14:paraId="3554EE34" w14:textId="77777777" w:rsidTr="006B0AB0">
        <w:trPr>
          <w:jc w:val="center"/>
        </w:trPr>
        <w:tc>
          <w:tcPr>
            <w:tcW w:w="1624" w:type="dxa"/>
          </w:tcPr>
          <w:p w14:paraId="393624FA" w14:textId="77777777" w:rsidR="00324AA0" w:rsidRPr="00B71987" w:rsidRDefault="00324AA0" w:rsidP="006B0AB0">
            <w:pPr>
              <w:pStyle w:val="TAC"/>
              <w:rPr>
                <w:noProof/>
                <w:lang w:eastAsia="ko-KR"/>
              </w:rPr>
            </w:pPr>
            <w:r w:rsidRPr="00B71987">
              <w:rPr>
                <w:noProof/>
                <w:lang w:eastAsia="ko-KR"/>
              </w:rPr>
              <w:t>60</w:t>
            </w:r>
          </w:p>
        </w:tc>
        <w:tc>
          <w:tcPr>
            <w:tcW w:w="7578" w:type="dxa"/>
          </w:tcPr>
          <w:p w14:paraId="6D356AF3" w14:textId="77777777" w:rsidR="00324AA0" w:rsidRPr="00B71987" w:rsidRDefault="00324AA0" w:rsidP="006B0AB0">
            <w:pPr>
              <w:pStyle w:val="TAL"/>
              <w:rPr>
                <w:noProof/>
                <w:lang w:eastAsia="ko-KR"/>
              </w:rPr>
            </w:pPr>
            <w:r w:rsidRPr="00B71987">
              <w:rPr>
                <w:noProof/>
                <w:lang w:eastAsia="ko-KR"/>
              </w:rPr>
              <w:t>Long Truncated BSR</w:t>
            </w:r>
          </w:p>
        </w:tc>
      </w:tr>
      <w:tr w:rsidR="00324AA0" w:rsidRPr="00B71987" w14:paraId="0F5EFA73" w14:textId="77777777" w:rsidTr="006B0AB0">
        <w:trPr>
          <w:jc w:val="center"/>
        </w:trPr>
        <w:tc>
          <w:tcPr>
            <w:tcW w:w="1624" w:type="dxa"/>
          </w:tcPr>
          <w:p w14:paraId="16431989" w14:textId="77777777" w:rsidR="00324AA0" w:rsidRPr="00B71987" w:rsidRDefault="00324AA0" w:rsidP="006B0AB0">
            <w:pPr>
              <w:pStyle w:val="TAC"/>
              <w:rPr>
                <w:noProof/>
                <w:lang w:eastAsia="ko-KR"/>
              </w:rPr>
            </w:pPr>
            <w:r w:rsidRPr="00B71987">
              <w:rPr>
                <w:noProof/>
                <w:lang w:eastAsia="ko-KR"/>
              </w:rPr>
              <w:t>61</w:t>
            </w:r>
          </w:p>
        </w:tc>
        <w:tc>
          <w:tcPr>
            <w:tcW w:w="7578" w:type="dxa"/>
          </w:tcPr>
          <w:p w14:paraId="27374BAD" w14:textId="77777777" w:rsidR="00324AA0" w:rsidRPr="00B71987" w:rsidRDefault="00324AA0" w:rsidP="006B0AB0">
            <w:pPr>
              <w:pStyle w:val="TAL"/>
              <w:rPr>
                <w:noProof/>
                <w:lang w:eastAsia="ko-KR"/>
              </w:rPr>
            </w:pPr>
            <w:r w:rsidRPr="00B71987">
              <w:rPr>
                <w:noProof/>
                <w:lang w:eastAsia="ko-KR"/>
              </w:rPr>
              <w:t>Short BSR</w:t>
            </w:r>
          </w:p>
        </w:tc>
      </w:tr>
      <w:tr w:rsidR="00324AA0" w:rsidRPr="00B71987" w14:paraId="60D2D99F" w14:textId="77777777" w:rsidTr="006B0AB0">
        <w:trPr>
          <w:jc w:val="center"/>
        </w:trPr>
        <w:tc>
          <w:tcPr>
            <w:tcW w:w="1624" w:type="dxa"/>
          </w:tcPr>
          <w:p w14:paraId="49BAD602" w14:textId="77777777" w:rsidR="00324AA0" w:rsidRPr="00B71987" w:rsidRDefault="00324AA0" w:rsidP="006B0AB0">
            <w:pPr>
              <w:pStyle w:val="TAC"/>
              <w:rPr>
                <w:noProof/>
                <w:lang w:eastAsia="ko-KR"/>
              </w:rPr>
            </w:pPr>
            <w:r w:rsidRPr="00B71987">
              <w:rPr>
                <w:noProof/>
                <w:lang w:eastAsia="ko-KR"/>
              </w:rPr>
              <w:t>62</w:t>
            </w:r>
          </w:p>
        </w:tc>
        <w:tc>
          <w:tcPr>
            <w:tcW w:w="7578" w:type="dxa"/>
          </w:tcPr>
          <w:p w14:paraId="1FB0E877" w14:textId="77777777" w:rsidR="00324AA0" w:rsidRPr="00B71987" w:rsidRDefault="00324AA0" w:rsidP="006B0AB0">
            <w:pPr>
              <w:pStyle w:val="TAL"/>
              <w:rPr>
                <w:noProof/>
                <w:lang w:eastAsia="ko-KR"/>
              </w:rPr>
            </w:pPr>
            <w:r w:rsidRPr="00B71987">
              <w:rPr>
                <w:noProof/>
                <w:lang w:eastAsia="ko-KR"/>
              </w:rPr>
              <w:t>Long BSR</w:t>
            </w:r>
          </w:p>
        </w:tc>
      </w:tr>
      <w:tr w:rsidR="00324AA0" w:rsidRPr="00B71987" w14:paraId="7700FF43" w14:textId="77777777" w:rsidTr="006B0AB0">
        <w:trPr>
          <w:jc w:val="center"/>
        </w:trPr>
        <w:tc>
          <w:tcPr>
            <w:tcW w:w="1624" w:type="dxa"/>
          </w:tcPr>
          <w:p w14:paraId="13F3920A" w14:textId="77777777" w:rsidR="00324AA0" w:rsidRPr="00B71987" w:rsidRDefault="00324AA0" w:rsidP="006B0AB0">
            <w:pPr>
              <w:pStyle w:val="TAC"/>
              <w:rPr>
                <w:noProof/>
                <w:lang w:eastAsia="ko-KR"/>
              </w:rPr>
            </w:pPr>
            <w:r w:rsidRPr="00B71987">
              <w:rPr>
                <w:noProof/>
                <w:lang w:eastAsia="ko-KR"/>
              </w:rPr>
              <w:t>63</w:t>
            </w:r>
          </w:p>
        </w:tc>
        <w:tc>
          <w:tcPr>
            <w:tcW w:w="7578" w:type="dxa"/>
          </w:tcPr>
          <w:p w14:paraId="023644FB" w14:textId="77777777" w:rsidR="00324AA0" w:rsidRPr="00B71987" w:rsidRDefault="00324AA0" w:rsidP="006B0AB0">
            <w:pPr>
              <w:pStyle w:val="TAL"/>
              <w:rPr>
                <w:noProof/>
                <w:lang w:eastAsia="ko-KR"/>
              </w:rPr>
            </w:pPr>
            <w:r w:rsidRPr="00B71987">
              <w:rPr>
                <w:noProof/>
                <w:lang w:eastAsia="ko-KR"/>
              </w:rPr>
              <w:t>Padding</w:t>
            </w:r>
          </w:p>
        </w:tc>
      </w:tr>
    </w:tbl>
    <w:p w14:paraId="7C4DA260" w14:textId="77777777" w:rsidR="00324AA0" w:rsidRPr="00B71987" w:rsidRDefault="00324AA0" w:rsidP="00324AA0">
      <w:pPr>
        <w:rPr>
          <w:noProof/>
          <w:lang w:eastAsia="ko-KR"/>
        </w:rPr>
      </w:pPr>
    </w:p>
    <w:p w14:paraId="495B4984" w14:textId="77777777" w:rsidR="00324AA0" w:rsidRPr="00B71987" w:rsidRDefault="00324AA0" w:rsidP="00324AA0">
      <w:pPr>
        <w:pStyle w:val="TH"/>
        <w:rPr>
          <w:noProof/>
          <w:lang w:eastAsia="ko-KR"/>
        </w:rPr>
      </w:pPr>
      <w:bookmarkStart w:id="77"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157C2F7C"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4E20248B" w14:textId="77777777" w:rsidR="00324AA0" w:rsidRPr="00B71987" w:rsidRDefault="00324AA0" w:rsidP="006B0AB0">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226CF4C" w14:textId="77777777" w:rsidR="00324AA0" w:rsidRPr="00B71987" w:rsidRDefault="00324AA0" w:rsidP="006B0AB0">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5EB788A"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4B35BD5D"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58366A5B" w14:textId="77777777" w:rsidR="00324AA0" w:rsidRPr="00B71987" w:rsidRDefault="00324AA0" w:rsidP="006B0AB0">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A9B1BBF" w14:textId="77777777" w:rsidR="00324AA0" w:rsidRPr="00B71987" w:rsidRDefault="00324AA0" w:rsidP="006B0AB0">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B843D6F" w14:textId="77777777" w:rsidR="00324AA0" w:rsidRPr="00B71987" w:rsidRDefault="00324AA0" w:rsidP="006B0AB0">
            <w:pPr>
              <w:pStyle w:val="TAL"/>
              <w:rPr>
                <w:noProof/>
                <w:lang w:eastAsia="ko-KR"/>
              </w:rPr>
            </w:pPr>
            <w:r w:rsidRPr="00B71987">
              <w:rPr>
                <w:noProof/>
                <w:lang w:eastAsia="ko-KR"/>
              </w:rPr>
              <w:t>Identity of the logical channel</w:t>
            </w:r>
          </w:p>
        </w:tc>
      </w:tr>
      <w:bookmarkEnd w:id="77"/>
    </w:tbl>
    <w:p w14:paraId="67AE844E" w14:textId="77777777" w:rsidR="00324AA0" w:rsidRPr="00B71987" w:rsidRDefault="00324AA0" w:rsidP="00324AA0">
      <w:pPr>
        <w:rPr>
          <w:lang w:eastAsia="ko-KR"/>
        </w:rPr>
      </w:pPr>
    </w:p>
    <w:p w14:paraId="2D169747" w14:textId="77777777" w:rsidR="00324AA0" w:rsidRPr="00B71987" w:rsidRDefault="00324AA0" w:rsidP="00324AA0">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3D0F410D" w14:textId="77777777" w:rsidTr="006B0AB0">
        <w:trPr>
          <w:jc w:val="center"/>
        </w:trPr>
        <w:tc>
          <w:tcPr>
            <w:tcW w:w="1701" w:type="dxa"/>
          </w:tcPr>
          <w:p w14:paraId="56B64AB2" w14:textId="77777777" w:rsidR="00324AA0" w:rsidRPr="00B71987" w:rsidRDefault="00324AA0" w:rsidP="006B0AB0">
            <w:pPr>
              <w:pStyle w:val="TAH"/>
              <w:rPr>
                <w:noProof/>
                <w:lang w:eastAsia="ko-KR"/>
              </w:rPr>
            </w:pPr>
            <w:r w:rsidRPr="00B71987">
              <w:rPr>
                <w:noProof/>
                <w:lang w:eastAsia="ko-KR"/>
              </w:rPr>
              <w:t>Codepoint</w:t>
            </w:r>
          </w:p>
        </w:tc>
        <w:tc>
          <w:tcPr>
            <w:tcW w:w="1701" w:type="dxa"/>
          </w:tcPr>
          <w:p w14:paraId="2A5C6894" w14:textId="77777777" w:rsidR="00324AA0" w:rsidRPr="00B71987" w:rsidRDefault="00324AA0" w:rsidP="006B0AB0">
            <w:pPr>
              <w:pStyle w:val="TAH"/>
              <w:rPr>
                <w:noProof/>
                <w:lang w:eastAsia="ko-KR"/>
              </w:rPr>
            </w:pPr>
            <w:r w:rsidRPr="00B71987">
              <w:rPr>
                <w:noProof/>
                <w:lang w:eastAsia="ko-KR"/>
              </w:rPr>
              <w:t>Index</w:t>
            </w:r>
          </w:p>
        </w:tc>
        <w:tc>
          <w:tcPr>
            <w:tcW w:w="3969" w:type="dxa"/>
          </w:tcPr>
          <w:p w14:paraId="3624CE68"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75DBCCFF" w14:textId="77777777" w:rsidTr="006B0AB0">
        <w:tblPrEx>
          <w:tblLook w:val="04A0" w:firstRow="1" w:lastRow="0" w:firstColumn="1" w:lastColumn="0" w:noHBand="0" w:noVBand="1"/>
        </w:tblPrEx>
        <w:trPr>
          <w:jc w:val="center"/>
        </w:trPr>
        <w:tc>
          <w:tcPr>
            <w:tcW w:w="1701" w:type="dxa"/>
          </w:tcPr>
          <w:p w14:paraId="0D3F5E53" w14:textId="77777777" w:rsidR="00324AA0" w:rsidRPr="00B71987" w:rsidRDefault="00324AA0" w:rsidP="006B0AB0">
            <w:pPr>
              <w:pStyle w:val="TAC"/>
              <w:rPr>
                <w:rFonts w:eastAsia="Malgun Gothic"/>
                <w:lang w:eastAsia="ko-KR"/>
              </w:rPr>
            </w:pPr>
            <w:r w:rsidRPr="00B71987">
              <w:rPr>
                <w:rFonts w:eastAsia="Malgun Gothic"/>
                <w:lang w:eastAsia="ko-KR"/>
              </w:rPr>
              <w:t>0 to 228</w:t>
            </w:r>
          </w:p>
        </w:tc>
        <w:tc>
          <w:tcPr>
            <w:tcW w:w="1701" w:type="dxa"/>
          </w:tcPr>
          <w:p w14:paraId="53125E62" w14:textId="77777777" w:rsidR="00324AA0" w:rsidRPr="00B71987" w:rsidRDefault="00324AA0" w:rsidP="006B0AB0">
            <w:pPr>
              <w:pStyle w:val="TAC"/>
              <w:rPr>
                <w:rFonts w:eastAsia="Malgun Gothic"/>
                <w:lang w:eastAsia="ko-KR"/>
              </w:rPr>
            </w:pPr>
            <w:r w:rsidRPr="00B71987">
              <w:rPr>
                <w:rFonts w:eastAsia="Malgun Gothic"/>
                <w:lang w:eastAsia="ko-KR"/>
              </w:rPr>
              <w:t>64 to 292</w:t>
            </w:r>
          </w:p>
        </w:tc>
        <w:tc>
          <w:tcPr>
            <w:tcW w:w="3969" w:type="dxa"/>
          </w:tcPr>
          <w:p w14:paraId="02BBB357" w14:textId="77777777" w:rsidR="00324AA0" w:rsidRPr="00B71987" w:rsidRDefault="00324AA0" w:rsidP="006B0AB0">
            <w:pPr>
              <w:pStyle w:val="TAL"/>
              <w:rPr>
                <w:lang w:eastAsia="ko-KR"/>
              </w:rPr>
            </w:pPr>
            <w:r w:rsidRPr="00B71987">
              <w:rPr>
                <w:lang w:eastAsia="ko-KR"/>
              </w:rPr>
              <w:t>Reserved</w:t>
            </w:r>
          </w:p>
        </w:tc>
      </w:tr>
      <w:tr w:rsidR="00324AA0" w:rsidRPr="00B71987" w14:paraId="1CF8F030" w14:textId="77777777" w:rsidTr="006B0AB0">
        <w:tblPrEx>
          <w:tblLook w:val="04A0" w:firstRow="1" w:lastRow="0" w:firstColumn="1" w:lastColumn="0" w:noHBand="0" w:noVBand="1"/>
        </w:tblPrEx>
        <w:trPr>
          <w:jc w:val="center"/>
        </w:trPr>
        <w:tc>
          <w:tcPr>
            <w:tcW w:w="1701" w:type="dxa"/>
          </w:tcPr>
          <w:p w14:paraId="0C543BEB" w14:textId="77777777" w:rsidR="00324AA0" w:rsidRPr="00B71987" w:rsidRDefault="00324AA0" w:rsidP="006B0AB0">
            <w:pPr>
              <w:pStyle w:val="TAC"/>
              <w:rPr>
                <w:rFonts w:eastAsia="Malgun Gothic"/>
                <w:lang w:eastAsia="ko-KR"/>
              </w:rPr>
            </w:pPr>
            <w:r w:rsidRPr="00B71987">
              <w:rPr>
                <w:rFonts w:eastAsia="Malgun Gothic"/>
                <w:lang w:eastAsia="ko-KR"/>
              </w:rPr>
              <w:t>229</w:t>
            </w:r>
          </w:p>
        </w:tc>
        <w:tc>
          <w:tcPr>
            <w:tcW w:w="1701" w:type="dxa"/>
          </w:tcPr>
          <w:p w14:paraId="168B525B" w14:textId="77777777" w:rsidR="00324AA0" w:rsidRPr="00B71987" w:rsidRDefault="00324AA0" w:rsidP="006B0AB0">
            <w:pPr>
              <w:pStyle w:val="TAC"/>
              <w:rPr>
                <w:rFonts w:eastAsia="Malgun Gothic"/>
                <w:lang w:eastAsia="ko-KR"/>
              </w:rPr>
            </w:pPr>
            <w:r w:rsidRPr="00B71987">
              <w:rPr>
                <w:rFonts w:eastAsia="Malgun Gothic"/>
                <w:lang w:eastAsia="ko-KR"/>
              </w:rPr>
              <w:t>293</w:t>
            </w:r>
          </w:p>
        </w:tc>
        <w:tc>
          <w:tcPr>
            <w:tcW w:w="3969" w:type="dxa"/>
          </w:tcPr>
          <w:p w14:paraId="79E3386F" w14:textId="77777777" w:rsidR="00324AA0" w:rsidRPr="00B71987" w:rsidRDefault="00324AA0" w:rsidP="006B0AB0">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324AA0" w:rsidRPr="00B71987" w14:paraId="215D5F33" w14:textId="77777777" w:rsidTr="006B0AB0">
        <w:tblPrEx>
          <w:tblLook w:val="04A0" w:firstRow="1" w:lastRow="0" w:firstColumn="1" w:lastColumn="0" w:noHBand="0" w:noVBand="1"/>
        </w:tblPrEx>
        <w:trPr>
          <w:jc w:val="center"/>
        </w:trPr>
        <w:tc>
          <w:tcPr>
            <w:tcW w:w="1701" w:type="dxa"/>
          </w:tcPr>
          <w:p w14:paraId="152330A4" w14:textId="77777777" w:rsidR="00324AA0" w:rsidRPr="00B71987" w:rsidRDefault="00324AA0" w:rsidP="006B0AB0">
            <w:pPr>
              <w:pStyle w:val="TAC"/>
              <w:rPr>
                <w:rFonts w:eastAsia="Malgun Gothic"/>
                <w:lang w:eastAsia="ko-KR"/>
              </w:rPr>
            </w:pPr>
            <w:r w:rsidRPr="00B71987">
              <w:rPr>
                <w:rFonts w:eastAsia="Malgun Gothic"/>
                <w:lang w:eastAsia="ko-KR"/>
              </w:rPr>
              <w:t>230</w:t>
            </w:r>
          </w:p>
        </w:tc>
        <w:tc>
          <w:tcPr>
            <w:tcW w:w="1701" w:type="dxa"/>
          </w:tcPr>
          <w:p w14:paraId="020DB6D5" w14:textId="77777777" w:rsidR="00324AA0" w:rsidRPr="00B71987" w:rsidRDefault="00324AA0" w:rsidP="006B0AB0">
            <w:pPr>
              <w:pStyle w:val="TAC"/>
              <w:rPr>
                <w:rFonts w:eastAsia="Malgun Gothic"/>
                <w:lang w:eastAsia="ko-KR"/>
              </w:rPr>
            </w:pPr>
            <w:r w:rsidRPr="00B71987">
              <w:rPr>
                <w:rFonts w:eastAsia="Malgun Gothic"/>
                <w:lang w:eastAsia="ko-KR"/>
              </w:rPr>
              <w:t>294</w:t>
            </w:r>
          </w:p>
        </w:tc>
        <w:tc>
          <w:tcPr>
            <w:tcW w:w="3969" w:type="dxa"/>
          </w:tcPr>
          <w:p w14:paraId="632BC625" w14:textId="77777777" w:rsidR="00324AA0" w:rsidRPr="00B71987" w:rsidRDefault="00324AA0" w:rsidP="006B0AB0">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324AA0" w:rsidRPr="00B71987" w14:paraId="4971368C" w14:textId="77777777" w:rsidTr="006B0AB0">
        <w:tblPrEx>
          <w:tblLook w:val="04A0" w:firstRow="1" w:lastRow="0" w:firstColumn="1" w:lastColumn="0" w:noHBand="0" w:noVBand="1"/>
        </w:tblPrEx>
        <w:trPr>
          <w:jc w:val="center"/>
        </w:trPr>
        <w:tc>
          <w:tcPr>
            <w:tcW w:w="1701" w:type="dxa"/>
          </w:tcPr>
          <w:p w14:paraId="1619E545" w14:textId="77777777" w:rsidR="00324AA0" w:rsidRPr="00B71987" w:rsidRDefault="00324AA0" w:rsidP="006B0AB0">
            <w:pPr>
              <w:pStyle w:val="TAC"/>
              <w:rPr>
                <w:rFonts w:eastAsia="Malgun Gothic"/>
                <w:lang w:eastAsia="ko-KR"/>
              </w:rPr>
            </w:pPr>
            <w:r w:rsidRPr="00B71987">
              <w:rPr>
                <w:rFonts w:eastAsia="Malgun Gothic"/>
                <w:lang w:eastAsia="ko-KR"/>
              </w:rPr>
              <w:t>231</w:t>
            </w:r>
          </w:p>
        </w:tc>
        <w:tc>
          <w:tcPr>
            <w:tcW w:w="1701" w:type="dxa"/>
          </w:tcPr>
          <w:p w14:paraId="7A7D5550" w14:textId="77777777" w:rsidR="00324AA0" w:rsidRPr="00B71987" w:rsidRDefault="00324AA0" w:rsidP="006B0AB0">
            <w:pPr>
              <w:pStyle w:val="TAC"/>
              <w:rPr>
                <w:rFonts w:eastAsia="Malgun Gothic"/>
                <w:lang w:eastAsia="ko-KR"/>
              </w:rPr>
            </w:pPr>
            <w:r w:rsidRPr="00B71987">
              <w:rPr>
                <w:rFonts w:eastAsia="Malgun Gothic"/>
                <w:lang w:eastAsia="ko-KR"/>
              </w:rPr>
              <w:t>295</w:t>
            </w:r>
          </w:p>
        </w:tc>
        <w:tc>
          <w:tcPr>
            <w:tcW w:w="3969" w:type="dxa"/>
          </w:tcPr>
          <w:p w14:paraId="353EE8AE" w14:textId="77777777" w:rsidR="00324AA0" w:rsidRPr="00B71987" w:rsidRDefault="00324AA0" w:rsidP="006B0AB0">
            <w:pPr>
              <w:pStyle w:val="TAL"/>
              <w:rPr>
                <w:lang w:eastAsia="ko-KR"/>
              </w:rPr>
            </w:pPr>
            <w:r w:rsidRPr="00B71987">
              <w:rPr>
                <w:lang w:eastAsia="ko-KR"/>
              </w:rPr>
              <w:t>Enhanced Single Entry PHR for multiple TRP</w:t>
            </w:r>
          </w:p>
        </w:tc>
      </w:tr>
      <w:tr w:rsidR="00324AA0" w:rsidRPr="00B71987" w14:paraId="06C9ACB2" w14:textId="77777777" w:rsidTr="006B0AB0">
        <w:tblPrEx>
          <w:tblLook w:val="04A0" w:firstRow="1" w:lastRow="0" w:firstColumn="1" w:lastColumn="0" w:noHBand="0" w:noVBand="1"/>
        </w:tblPrEx>
        <w:trPr>
          <w:jc w:val="center"/>
        </w:trPr>
        <w:tc>
          <w:tcPr>
            <w:tcW w:w="1701" w:type="dxa"/>
          </w:tcPr>
          <w:p w14:paraId="174682D0" w14:textId="77777777" w:rsidR="00324AA0" w:rsidRPr="00B71987" w:rsidRDefault="00324AA0" w:rsidP="006B0AB0">
            <w:pPr>
              <w:pStyle w:val="TAC"/>
              <w:rPr>
                <w:rFonts w:eastAsia="Malgun Gothic"/>
                <w:lang w:eastAsia="ko-KR"/>
              </w:rPr>
            </w:pPr>
            <w:r w:rsidRPr="00B71987">
              <w:rPr>
                <w:rFonts w:eastAsia="Malgun Gothic"/>
                <w:lang w:eastAsia="ko-KR"/>
              </w:rPr>
              <w:t>232</w:t>
            </w:r>
          </w:p>
        </w:tc>
        <w:tc>
          <w:tcPr>
            <w:tcW w:w="1701" w:type="dxa"/>
          </w:tcPr>
          <w:p w14:paraId="071512E6" w14:textId="77777777" w:rsidR="00324AA0" w:rsidRPr="00B71987" w:rsidRDefault="00324AA0" w:rsidP="006B0AB0">
            <w:pPr>
              <w:pStyle w:val="TAC"/>
              <w:rPr>
                <w:rFonts w:eastAsia="Malgun Gothic"/>
                <w:lang w:eastAsia="ko-KR"/>
              </w:rPr>
            </w:pPr>
            <w:r w:rsidRPr="00B71987">
              <w:rPr>
                <w:rFonts w:eastAsia="Malgun Gothic"/>
                <w:lang w:eastAsia="ko-KR"/>
              </w:rPr>
              <w:t>296</w:t>
            </w:r>
          </w:p>
        </w:tc>
        <w:tc>
          <w:tcPr>
            <w:tcW w:w="3969" w:type="dxa"/>
          </w:tcPr>
          <w:p w14:paraId="4E82B0E9" w14:textId="77777777" w:rsidR="00324AA0" w:rsidRPr="00B71987" w:rsidRDefault="00324AA0" w:rsidP="006B0AB0">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324AA0" w:rsidRPr="00B71987" w14:paraId="0EC72490" w14:textId="77777777" w:rsidTr="006B0AB0">
        <w:tblPrEx>
          <w:tblLook w:val="04A0" w:firstRow="1" w:lastRow="0" w:firstColumn="1" w:lastColumn="0" w:noHBand="0" w:noVBand="1"/>
        </w:tblPrEx>
        <w:trPr>
          <w:jc w:val="center"/>
        </w:trPr>
        <w:tc>
          <w:tcPr>
            <w:tcW w:w="1701" w:type="dxa"/>
          </w:tcPr>
          <w:p w14:paraId="01F2D82C" w14:textId="77777777" w:rsidR="00324AA0" w:rsidRPr="00B71987" w:rsidRDefault="00324AA0" w:rsidP="006B0AB0">
            <w:pPr>
              <w:pStyle w:val="TAC"/>
              <w:rPr>
                <w:rFonts w:eastAsia="Malgun Gothic"/>
                <w:lang w:eastAsia="ko-KR"/>
              </w:rPr>
            </w:pPr>
            <w:r w:rsidRPr="00B71987">
              <w:rPr>
                <w:rFonts w:eastAsia="Malgun Gothic"/>
                <w:lang w:eastAsia="ko-KR"/>
              </w:rPr>
              <w:t>233</w:t>
            </w:r>
          </w:p>
        </w:tc>
        <w:tc>
          <w:tcPr>
            <w:tcW w:w="1701" w:type="dxa"/>
          </w:tcPr>
          <w:p w14:paraId="5C5BC99A" w14:textId="77777777" w:rsidR="00324AA0" w:rsidRPr="00B71987" w:rsidRDefault="00324AA0" w:rsidP="006B0AB0">
            <w:pPr>
              <w:pStyle w:val="TAC"/>
              <w:rPr>
                <w:rFonts w:eastAsia="Malgun Gothic"/>
                <w:lang w:eastAsia="ko-KR"/>
              </w:rPr>
            </w:pPr>
            <w:r w:rsidRPr="00B71987">
              <w:rPr>
                <w:rFonts w:eastAsia="Malgun Gothic"/>
                <w:lang w:eastAsia="ko-KR"/>
              </w:rPr>
              <w:t>297</w:t>
            </w:r>
          </w:p>
        </w:tc>
        <w:tc>
          <w:tcPr>
            <w:tcW w:w="3969" w:type="dxa"/>
          </w:tcPr>
          <w:p w14:paraId="48520CF0" w14:textId="77777777" w:rsidR="00324AA0" w:rsidRPr="00B71987" w:rsidRDefault="00324AA0" w:rsidP="006B0AB0">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324AA0" w:rsidRPr="00B71987" w14:paraId="336ED1B8" w14:textId="77777777" w:rsidTr="006B0AB0">
        <w:tblPrEx>
          <w:tblLook w:val="04A0" w:firstRow="1" w:lastRow="0" w:firstColumn="1" w:lastColumn="0" w:noHBand="0" w:noVBand="1"/>
        </w:tblPrEx>
        <w:trPr>
          <w:jc w:val="center"/>
        </w:trPr>
        <w:tc>
          <w:tcPr>
            <w:tcW w:w="1701" w:type="dxa"/>
          </w:tcPr>
          <w:p w14:paraId="08D265D5" w14:textId="77777777" w:rsidR="00324AA0" w:rsidRPr="00B71987" w:rsidRDefault="00324AA0" w:rsidP="006B0AB0">
            <w:pPr>
              <w:pStyle w:val="TAC"/>
              <w:rPr>
                <w:rFonts w:eastAsia="Malgun Gothic"/>
                <w:lang w:eastAsia="ko-KR"/>
              </w:rPr>
            </w:pPr>
            <w:r w:rsidRPr="00B71987">
              <w:rPr>
                <w:rFonts w:eastAsia="Malgun Gothic"/>
                <w:lang w:eastAsia="ko-KR"/>
              </w:rPr>
              <w:t>234</w:t>
            </w:r>
          </w:p>
        </w:tc>
        <w:tc>
          <w:tcPr>
            <w:tcW w:w="1701" w:type="dxa"/>
          </w:tcPr>
          <w:p w14:paraId="0A9954BB" w14:textId="77777777" w:rsidR="00324AA0" w:rsidRPr="00B71987" w:rsidRDefault="00324AA0" w:rsidP="006B0AB0">
            <w:pPr>
              <w:pStyle w:val="TAC"/>
              <w:rPr>
                <w:rFonts w:eastAsia="Malgun Gothic"/>
                <w:lang w:eastAsia="ko-KR"/>
              </w:rPr>
            </w:pPr>
            <w:r w:rsidRPr="00B71987">
              <w:rPr>
                <w:rFonts w:eastAsia="Malgun Gothic"/>
                <w:lang w:eastAsia="ko-KR"/>
              </w:rPr>
              <w:t>298</w:t>
            </w:r>
          </w:p>
        </w:tc>
        <w:tc>
          <w:tcPr>
            <w:tcW w:w="3969" w:type="dxa"/>
          </w:tcPr>
          <w:p w14:paraId="37542DD3" w14:textId="77777777" w:rsidR="00324AA0" w:rsidRPr="00B71987" w:rsidRDefault="00324AA0" w:rsidP="006B0AB0">
            <w:pPr>
              <w:pStyle w:val="TAL"/>
              <w:rPr>
                <w:lang w:eastAsia="ko-KR"/>
              </w:rPr>
            </w:pPr>
            <w:r w:rsidRPr="00B71987">
              <w:rPr>
                <w:lang w:eastAsia="ko-KR"/>
              </w:rPr>
              <w:t>Enhanced Single Entry PHR</w:t>
            </w:r>
          </w:p>
        </w:tc>
      </w:tr>
      <w:tr w:rsidR="00324AA0" w:rsidRPr="00B71987" w14:paraId="06B98EAD" w14:textId="77777777" w:rsidTr="006B0AB0">
        <w:tblPrEx>
          <w:tblLook w:val="04A0" w:firstRow="1" w:lastRow="0" w:firstColumn="1" w:lastColumn="0" w:noHBand="0" w:noVBand="1"/>
        </w:tblPrEx>
        <w:trPr>
          <w:jc w:val="center"/>
        </w:trPr>
        <w:tc>
          <w:tcPr>
            <w:tcW w:w="1701" w:type="dxa"/>
          </w:tcPr>
          <w:p w14:paraId="3D70400F" w14:textId="77777777" w:rsidR="00324AA0" w:rsidRPr="00B71987" w:rsidRDefault="00324AA0" w:rsidP="006B0AB0">
            <w:pPr>
              <w:pStyle w:val="TAC"/>
              <w:rPr>
                <w:rFonts w:eastAsia="Malgun Gothic"/>
                <w:lang w:eastAsia="ko-KR"/>
              </w:rPr>
            </w:pPr>
            <w:r w:rsidRPr="00B71987">
              <w:rPr>
                <w:rFonts w:eastAsia="Malgun Gothic"/>
                <w:lang w:eastAsia="ko-KR"/>
              </w:rPr>
              <w:t>235</w:t>
            </w:r>
          </w:p>
        </w:tc>
        <w:tc>
          <w:tcPr>
            <w:tcW w:w="1701" w:type="dxa"/>
          </w:tcPr>
          <w:p w14:paraId="16564C7A" w14:textId="77777777" w:rsidR="00324AA0" w:rsidRPr="00B71987" w:rsidRDefault="00324AA0" w:rsidP="006B0AB0">
            <w:pPr>
              <w:pStyle w:val="TAC"/>
              <w:rPr>
                <w:rFonts w:eastAsia="Malgun Gothic"/>
                <w:lang w:eastAsia="ko-KR"/>
              </w:rPr>
            </w:pPr>
            <w:r w:rsidRPr="00B71987">
              <w:rPr>
                <w:rFonts w:eastAsia="Malgun Gothic"/>
                <w:lang w:eastAsia="ko-KR"/>
              </w:rPr>
              <w:t>299</w:t>
            </w:r>
          </w:p>
        </w:tc>
        <w:tc>
          <w:tcPr>
            <w:tcW w:w="3969" w:type="dxa"/>
          </w:tcPr>
          <w:p w14:paraId="07C0B3AC" w14:textId="77777777" w:rsidR="00324AA0" w:rsidRPr="00B71987" w:rsidRDefault="00324AA0" w:rsidP="006B0AB0">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324AA0" w:rsidRPr="00B71987" w14:paraId="27638623" w14:textId="77777777" w:rsidTr="006B0AB0">
        <w:tblPrEx>
          <w:tblLook w:val="04A0" w:firstRow="1" w:lastRow="0" w:firstColumn="1" w:lastColumn="0" w:noHBand="0" w:noVBand="1"/>
        </w:tblPrEx>
        <w:trPr>
          <w:jc w:val="center"/>
        </w:trPr>
        <w:tc>
          <w:tcPr>
            <w:tcW w:w="1701" w:type="dxa"/>
          </w:tcPr>
          <w:p w14:paraId="17A33760" w14:textId="77777777" w:rsidR="00324AA0" w:rsidRPr="00B71987" w:rsidRDefault="00324AA0" w:rsidP="006B0AB0">
            <w:pPr>
              <w:pStyle w:val="TAC"/>
              <w:rPr>
                <w:rFonts w:eastAsia="Malgun Gothic"/>
                <w:lang w:eastAsia="ko-KR"/>
              </w:rPr>
            </w:pPr>
            <w:r w:rsidRPr="00B71987">
              <w:rPr>
                <w:rFonts w:eastAsia="Malgun Gothic"/>
                <w:lang w:eastAsia="ko-KR"/>
              </w:rPr>
              <w:t>236</w:t>
            </w:r>
          </w:p>
        </w:tc>
        <w:tc>
          <w:tcPr>
            <w:tcW w:w="1701" w:type="dxa"/>
          </w:tcPr>
          <w:p w14:paraId="6B901E03" w14:textId="77777777" w:rsidR="00324AA0" w:rsidRPr="00B71987" w:rsidRDefault="00324AA0" w:rsidP="006B0AB0">
            <w:pPr>
              <w:pStyle w:val="TAC"/>
              <w:rPr>
                <w:rFonts w:eastAsia="Malgun Gothic"/>
                <w:lang w:eastAsia="ko-KR"/>
              </w:rPr>
            </w:pPr>
            <w:r w:rsidRPr="00B71987">
              <w:rPr>
                <w:rFonts w:eastAsia="Malgun Gothic"/>
                <w:lang w:eastAsia="ko-KR"/>
              </w:rPr>
              <w:t>300</w:t>
            </w:r>
          </w:p>
        </w:tc>
        <w:tc>
          <w:tcPr>
            <w:tcW w:w="3969" w:type="dxa"/>
          </w:tcPr>
          <w:p w14:paraId="12DC4584" w14:textId="77777777" w:rsidR="00324AA0" w:rsidRPr="00B71987" w:rsidRDefault="00324AA0" w:rsidP="006B0AB0">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324AA0" w:rsidRPr="00B71987" w14:paraId="3E138B82" w14:textId="77777777" w:rsidTr="006B0AB0">
        <w:tblPrEx>
          <w:tblLook w:val="04A0" w:firstRow="1" w:lastRow="0" w:firstColumn="1" w:lastColumn="0" w:noHBand="0" w:noVBand="1"/>
        </w:tblPrEx>
        <w:trPr>
          <w:jc w:val="center"/>
        </w:trPr>
        <w:tc>
          <w:tcPr>
            <w:tcW w:w="1701" w:type="dxa"/>
          </w:tcPr>
          <w:p w14:paraId="301DB47F" w14:textId="77777777" w:rsidR="00324AA0" w:rsidRPr="00B71987" w:rsidRDefault="00324AA0" w:rsidP="006B0AB0">
            <w:pPr>
              <w:pStyle w:val="TAC"/>
              <w:rPr>
                <w:rFonts w:eastAsia="Malgun Gothic"/>
                <w:lang w:eastAsia="ko-KR"/>
              </w:rPr>
            </w:pPr>
            <w:r w:rsidRPr="00B71987">
              <w:rPr>
                <w:rFonts w:eastAsia="Malgun Gothic"/>
                <w:lang w:eastAsia="ko-KR"/>
              </w:rPr>
              <w:t>237</w:t>
            </w:r>
          </w:p>
        </w:tc>
        <w:tc>
          <w:tcPr>
            <w:tcW w:w="1701" w:type="dxa"/>
          </w:tcPr>
          <w:p w14:paraId="7EA2466C" w14:textId="77777777" w:rsidR="00324AA0" w:rsidRPr="00B71987" w:rsidRDefault="00324AA0" w:rsidP="006B0AB0">
            <w:pPr>
              <w:pStyle w:val="TAC"/>
              <w:rPr>
                <w:rFonts w:eastAsia="Malgun Gothic"/>
                <w:lang w:eastAsia="ko-KR"/>
              </w:rPr>
            </w:pPr>
            <w:r w:rsidRPr="00B71987">
              <w:rPr>
                <w:rFonts w:eastAsia="Malgun Gothic"/>
                <w:lang w:eastAsia="ko-KR"/>
              </w:rPr>
              <w:t>301</w:t>
            </w:r>
          </w:p>
        </w:tc>
        <w:tc>
          <w:tcPr>
            <w:tcW w:w="3969" w:type="dxa"/>
          </w:tcPr>
          <w:p w14:paraId="327498B8" w14:textId="77777777" w:rsidR="00324AA0" w:rsidRPr="00B71987" w:rsidRDefault="00324AA0" w:rsidP="006B0AB0">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324AA0" w:rsidRPr="00B71987" w14:paraId="57E57E96" w14:textId="77777777" w:rsidTr="006B0AB0">
        <w:tblPrEx>
          <w:tblLook w:val="04A0" w:firstRow="1" w:lastRow="0" w:firstColumn="1" w:lastColumn="0" w:noHBand="0" w:noVBand="1"/>
        </w:tblPrEx>
        <w:trPr>
          <w:jc w:val="center"/>
        </w:trPr>
        <w:tc>
          <w:tcPr>
            <w:tcW w:w="1701" w:type="dxa"/>
          </w:tcPr>
          <w:p w14:paraId="0EDBCAB4" w14:textId="77777777" w:rsidR="00324AA0" w:rsidRPr="00B71987" w:rsidRDefault="00324AA0" w:rsidP="006B0AB0">
            <w:pPr>
              <w:pStyle w:val="TAC"/>
              <w:rPr>
                <w:rFonts w:eastAsia="Malgun Gothic"/>
                <w:lang w:eastAsia="ko-KR"/>
              </w:rPr>
            </w:pPr>
            <w:r w:rsidRPr="00B71987">
              <w:rPr>
                <w:lang w:eastAsia="ko-KR"/>
              </w:rPr>
              <w:t>238</w:t>
            </w:r>
          </w:p>
        </w:tc>
        <w:tc>
          <w:tcPr>
            <w:tcW w:w="1701" w:type="dxa"/>
          </w:tcPr>
          <w:p w14:paraId="20FC1204" w14:textId="77777777" w:rsidR="00324AA0" w:rsidRPr="00B71987" w:rsidRDefault="00324AA0" w:rsidP="006B0AB0">
            <w:pPr>
              <w:pStyle w:val="TAC"/>
              <w:rPr>
                <w:rFonts w:eastAsia="Malgun Gothic"/>
                <w:lang w:eastAsia="ko-KR"/>
              </w:rPr>
            </w:pPr>
            <w:r w:rsidRPr="00B71987">
              <w:rPr>
                <w:lang w:eastAsia="ko-KR"/>
              </w:rPr>
              <w:t>302</w:t>
            </w:r>
          </w:p>
        </w:tc>
        <w:tc>
          <w:tcPr>
            <w:tcW w:w="3969" w:type="dxa"/>
          </w:tcPr>
          <w:p w14:paraId="014BE6E5" w14:textId="77777777" w:rsidR="00324AA0" w:rsidRPr="00B71987" w:rsidRDefault="00324AA0" w:rsidP="006B0AB0">
            <w:pPr>
              <w:pStyle w:val="TAL"/>
              <w:rPr>
                <w:lang w:eastAsia="ko-KR"/>
              </w:rPr>
            </w:pPr>
            <w:r w:rsidRPr="00B71987">
              <w:rPr>
                <w:lang w:eastAsia="zh-CN"/>
              </w:rPr>
              <w:t>Positioning Measurement Gap Activation/Deactivation Request</w:t>
            </w:r>
          </w:p>
        </w:tc>
      </w:tr>
      <w:tr w:rsidR="00324AA0" w:rsidRPr="00B71987" w14:paraId="6B57ABAE" w14:textId="77777777" w:rsidTr="006B0AB0">
        <w:tblPrEx>
          <w:tblLook w:val="04A0" w:firstRow="1" w:lastRow="0" w:firstColumn="1" w:lastColumn="0" w:noHBand="0" w:noVBand="1"/>
        </w:tblPrEx>
        <w:trPr>
          <w:jc w:val="center"/>
        </w:trPr>
        <w:tc>
          <w:tcPr>
            <w:tcW w:w="1701" w:type="dxa"/>
          </w:tcPr>
          <w:p w14:paraId="1A361E75" w14:textId="77777777" w:rsidR="00324AA0" w:rsidRPr="00B71987" w:rsidRDefault="00324AA0" w:rsidP="006B0AB0">
            <w:pPr>
              <w:pStyle w:val="TAC"/>
              <w:rPr>
                <w:rFonts w:eastAsia="Malgun Gothic"/>
                <w:lang w:eastAsia="ko-KR"/>
              </w:rPr>
            </w:pPr>
            <w:r w:rsidRPr="00B71987">
              <w:rPr>
                <w:rFonts w:eastAsia="Malgun Gothic"/>
                <w:lang w:eastAsia="ko-KR"/>
              </w:rPr>
              <w:t>239</w:t>
            </w:r>
          </w:p>
        </w:tc>
        <w:tc>
          <w:tcPr>
            <w:tcW w:w="1701" w:type="dxa"/>
          </w:tcPr>
          <w:p w14:paraId="293B24E7" w14:textId="77777777" w:rsidR="00324AA0" w:rsidRPr="00B71987" w:rsidRDefault="00324AA0" w:rsidP="006B0AB0">
            <w:pPr>
              <w:pStyle w:val="TAC"/>
              <w:rPr>
                <w:rFonts w:eastAsia="Malgun Gothic"/>
                <w:lang w:eastAsia="ko-KR"/>
              </w:rPr>
            </w:pPr>
            <w:r w:rsidRPr="00B71987">
              <w:rPr>
                <w:rFonts w:eastAsia="Malgun Gothic"/>
                <w:lang w:eastAsia="ko-KR"/>
              </w:rPr>
              <w:t>303</w:t>
            </w:r>
          </w:p>
        </w:tc>
        <w:tc>
          <w:tcPr>
            <w:tcW w:w="3969" w:type="dxa"/>
          </w:tcPr>
          <w:p w14:paraId="5D0386CF" w14:textId="77777777" w:rsidR="00324AA0" w:rsidRPr="00B71987" w:rsidRDefault="00324AA0" w:rsidP="006B0AB0">
            <w:pPr>
              <w:pStyle w:val="TAL"/>
              <w:rPr>
                <w:lang w:eastAsia="ko-KR"/>
              </w:rPr>
            </w:pPr>
            <w:r w:rsidRPr="00B71987">
              <w:rPr>
                <w:lang w:eastAsia="ko-KR"/>
              </w:rPr>
              <w:t>IAB-MT Recommended Beam Indication</w:t>
            </w:r>
          </w:p>
        </w:tc>
      </w:tr>
      <w:tr w:rsidR="00324AA0" w:rsidRPr="00B71987" w14:paraId="180BF9AD" w14:textId="77777777" w:rsidTr="006B0AB0">
        <w:tblPrEx>
          <w:tblLook w:val="04A0" w:firstRow="1" w:lastRow="0" w:firstColumn="1" w:lastColumn="0" w:noHBand="0" w:noVBand="1"/>
        </w:tblPrEx>
        <w:trPr>
          <w:jc w:val="center"/>
        </w:trPr>
        <w:tc>
          <w:tcPr>
            <w:tcW w:w="1701" w:type="dxa"/>
          </w:tcPr>
          <w:p w14:paraId="1D62356A" w14:textId="77777777" w:rsidR="00324AA0" w:rsidRPr="00B71987" w:rsidRDefault="00324AA0" w:rsidP="006B0AB0">
            <w:pPr>
              <w:pStyle w:val="TAC"/>
              <w:rPr>
                <w:rFonts w:eastAsia="Malgun Gothic"/>
                <w:lang w:eastAsia="ko-KR"/>
              </w:rPr>
            </w:pPr>
            <w:r w:rsidRPr="00B71987">
              <w:rPr>
                <w:rFonts w:eastAsia="Malgun Gothic"/>
                <w:lang w:eastAsia="ko-KR"/>
              </w:rPr>
              <w:t>240</w:t>
            </w:r>
          </w:p>
        </w:tc>
        <w:tc>
          <w:tcPr>
            <w:tcW w:w="1701" w:type="dxa"/>
          </w:tcPr>
          <w:p w14:paraId="5BA7D915" w14:textId="77777777" w:rsidR="00324AA0" w:rsidRPr="00B71987" w:rsidRDefault="00324AA0" w:rsidP="006B0AB0">
            <w:pPr>
              <w:pStyle w:val="TAC"/>
              <w:rPr>
                <w:rFonts w:eastAsia="Malgun Gothic"/>
                <w:lang w:eastAsia="ko-KR"/>
              </w:rPr>
            </w:pPr>
            <w:r w:rsidRPr="00B71987">
              <w:rPr>
                <w:rFonts w:eastAsia="Malgun Gothic"/>
                <w:lang w:eastAsia="ko-KR"/>
              </w:rPr>
              <w:t>304</w:t>
            </w:r>
          </w:p>
        </w:tc>
        <w:tc>
          <w:tcPr>
            <w:tcW w:w="3969" w:type="dxa"/>
          </w:tcPr>
          <w:p w14:paraId="513FCF99" w14:textId="77777777" w:rsidR="00324AA0" w:rsidRPr="00B71987" w:rsidRDefault="00324AA0" w:rsidP="006B0AB0">
            <w:pPr>
              <w:pStyle w:val="TAL"/>
              <w:rPr>
                <w:lang w:eastAsia="ko-KR"/>
              </w:rPr>
            </w:pPr>
            <w:r w:rsidRPr="00B71987">
              <w:rPr>
                <w:lang w:eastAsia="ko-KR"/>
              </w:rPr>
              <w:t>Desired IAB-MT PSD range</w:t>
            </w:r>
          </w:p>
        </w:tc>
      </w:tr>
      <w:tr w:rsidR="00324AA0" w:rsidRPr="00B71987" w14:paraId="7514CB2D" w14:textId="77777777" w:rsidTr="006B0AB0">
        <w:tblPrEx>
          <w:tblLook w:val="04A0" w:firstRow="1" w:lastRow="0" w:firstColumn="1" w:lastColumn="0" w:noHBand="0" w:noVBand="1"/>
        </w:tblPrEx>
        <w:trPr>
          <w:jc w:val="center"/>
        </w:trPr>
        <w:tc>
          <w:tcPr>
            <w:tcW w:w="1701" w:type="dxa"/>
          </w:tcPr>
          <w:p w14:paraId="1E761434" w14:textId="77777777" w:rsidR="00324AA0" w:rsidRPr="00B71987" w:rsidRDefault="00324AA0" w:rsidP="006B0AB0">
            <w:pPr>
              <w:pStyle w:val="TAC"/>
              <w:rPr>
                <w:rFonts w:eastAsia="Malgun Gothic"/>
                <w:lang w:eastAsia="ko-KR"/>
              </w:rPr>
            </w:pPr>
            <w:r w:rsidRPr="00B71987">
              <w:rPr>
                <w:rFonts w:eastAsia="Malgun Gothic"/>
                <w:lang w:eastAsia="ko-KR"/>
              </w:rPr>
              <w:t>241</w:t>
            </w:r>
          </w:p>
        </w:tc>
        <w:tc>
          <w:tcPr>
            <w:tcW w:w="1701" w:type="dxa"/>
          </w:tcPr>
          <w:p w14:paraId="32F1C4C4" w14:textId="77777777" w:rsidR="00324AA0" w:rsidRPr="00B71987" w:rsidRDefault="00324AA0" w:rsidP="006B0AB0">
            <w:pPr>
              <w:pStyle w:val="TAC"/>
              <w:rPr>
                <w:rFonts w:eastAsia="Malgun Gothic"/>
                <w:lang w:eastAsia="ko-KR"/>
              </w:rPr>
            </w:pPr>
            <w:r w:rsidRPr="00B71987">
              <w:rPr>
                <w:rFonts w:eastAsia="Malgun Gothic"/>
                <w:lang w:eastAsia="ko-KR"/>
              </w:rPr>
              <w:t>305</w:t>
            </w:r>
          </w:p>
        </w:tc>
        <w:tc>
          <w:tcPr>
            <w:tcW w:w="3969" w:type="dxa"/>
          </w:tcPr>
          <w:p w14:paraId="00165DB0" w14:textId="77777777" w:rsidR="00324AA0" w:rsidRPr="00B71987" w:rsidRDefault="00324AA0" w:rsidP="006B0AB0">
            <w:pPr>
              <w:pStyle w:val="TAL"/>
              <w:rPr>
                <w:lang w:eastAsia="ko-KR"/>
              </w:rPr>
            </w:pPr>
            <w:r w:rsidRPr="00B71987">
              <w:rPr>
                <w:lang w:eastAsia="ko-KR"/>
              </w:rPr>
              <w:t>Desired DL Tx Power Adjustment</w:t>
            </w:r>
          </w:p>
        </w:tc>
      </w:tr>
      <w:tr w:rsidR="00324AA0" w:rsidRPr="00B71987" w14:paraId="1B658441" w14:textId="77777777" w:rsidTr="006B0AB0">
        <w:tblPrEx>
          <w:tblLook w:val="04A0" w:firstRow="1" w:lastRow="0" w:firstColumn="1" w:lastColumn="0" w:noHBand="0" w:noVBand="1"/>
        </w:tblPrEx>
        <w:trPr>
          <w:jc w:val="center"/>
        </w:trPr>
        <w:tc>
          <w:tcPr>
            <w:tcW w:w="1701" w:type="dxa"/>
          </w:tcPr>
          <w:p w14:paraId="39C37DED" w14:textId="77777777" w:rsidR="00324AA0" w:rsidRPr="00B71987" w:rsidRDefault="00324AA0" w:rsidP="006B0AB0">
            <w:pPr>
              <w:pStyle w:val="TAC"/>
              <w:rPr>
                <w:rFonts w:eastAsia="Malgun Gothic"/>
                <w:lang w:eastAsia="ko-KR"/>
              </w:rPr>
            </w:pPr>
            <w:r w:rsidRPr="00B71987">
              <w:rPr>
                <w:rFonts w:eastAsia="Malgun Gothic"/>
                <w:lang w:eastAsia="ko-KR"/>
              </w:rPr>
              <w:t>242</w:t>
            </w:r>
          </w:p>
        </w:tc>
        <w:tc>
          <w:tcPr>
            <w:tcW w:w="1701" w:type="dxa"/>
          </w:tcPr>
          <w:p w14:paraId="1BC2C90A" w14:textId="77777777" w:rsidR="00324AA0" w:rsidRPr="00B71987" w:rsidRDefault="00324AA0" w:rsidP="006B0AB0">
            <w:pPr>
              <w:pStyle w:val="TAC"/>
              <w:rPr>
                <w:rFonts w:eastAsia="Malgun Gothic"/>
                <w:lang w:eastAsia="ko-KR"/>
              </w:rPr>
            </w:pPr>
            <w:r w:rsidRPr="00B71987">
              <w:rPr>
                <w:rFonts w:eastAsia="Malgun Gothic"/>
                <w:lang w:eastAsia="ko-KR"/>
              </w:rPr>
              <w:t>306</w:t>
            </w:r>
          </w:p>
        </w:tc>
        <w:tc>
          <w:tcPr>
            <w:tcW w:w="3969" w:type="dxa"/>
          </w:tcPr>
          <w:p w14:paraId="1AA7333E" w14:textId="77777777" w:rsidR="00324AA0" w:rsidRPr="00B71987" w:rsidRDefault="00324AA0" w:rsidP="006B0AB0">
            <w:pPr>
              <w:pStyle w:val="TAL"/>
              <w:rPr>
                <w:lang w:eastAsia="ko-KR"/>
              </w:rPr>
            </w:pPr>
            <w:r w:rsidRPr="00B71987">
              <w:rPr>
                <w:lang w:eastAsia="ko-KR"/>
              </w:rPr>
              <w:t>Case-6 Timing Request</w:t>
            </w:r>
          </w:p>
        </w:tc>
      </w:tr>
      <w:tr w:rsidR="00324AA0" w:rsidRPr="00B71987" w14:paraId="34707A02" w14:textId="77777777" w:rsidTr="006B0AB0">
        <w:tblPrEx>
          <w:tblLook w:val="04A0" w:firstRow="1" w:lastRow="0" w:firstColumn="1" w:lastColumn="0" w:noHBand="0" w:noVBand="1"/>
        </w:tblPrEx>
        <w:trPr>
          <w:jc w:val="center"/>
        </w:trPr>
        <w:tc>
          <w:tcPr>
            <w:tcW w:w="1701" w:type="dxa"/>
          </w:tcPr>
          <w:p w14:paraId="208F63F8" w14:textId="77777777" w:rsidR="00324AA0" w:rsidRPr="00B71987" w:rsidRDefault="00324AA0" w:rsidP="006B0AB0">
            <w:pPr>
              <w:pStyle w:val="TAC"/>
              <w:rPr>
                <w:rFonts w:eastAsia="Malgun Gothic"/>
                <w:lang w:eastAsia="ko-KR"/>
              </w:rPr>
            </w:pPr>
            <w:r w:rsidRPr="00B71987">
              <w:rPr>
                <w:rFonts w:eastAsia="Malgun Gothic"/>
                <w:lang w:eastAsia="ko-KR"/>
              </w:rPr>
              <w:t>243</w:t>
            </w:r>
          </w:p>
        </w:tc>
        <w:tc>
          <w:tcPr>
            <w:tcW w:w="1701" w:type="dxa"/>
          </w:tcPr>
          <w:p w14:paraId="37FAD6F8" w14:textId="77777777" w:rsidR="00324AA0" w:rsidRPr="00B71987" w:rsidRDefault="00324AA0" w:rsidP="006B0AB0">
            <w:pPr>
              <w:pStyle w:val="TAC"/>
              <w:rPr>
                <w:rFonts w:eastAsia="Malgun Gothic"/>
                <w:lang w:eastAsia="ko-KR"/>
              </w:rPr>
            </w:pPr>
            <w:r w:rsidRPr="00B71987">
              <w:rPr>
                <w:rFonts w:eastAsia="Malgun Gothic"/>
                <w:lang w:eastAsia="ko-KR"/>
              </w:rPr>
              <w:t>307</w:t>
            </w:r>
          </w:p>
        </w:tc>
        <w:tc>
          <w:tcPr>
            <w:tcW w:w="3969" w:type="dxa"/>
          </w:tcPr>
          <w:p w14:paraId="2D15B293" w14:textId="77777777" w:rsidR="00324AA0" w:rsidRPr="00B71987" w:rsidRDefault="00324AA0" w:rsidP="006B0AB0">
            <w:pPr>
              <w:pStyle w:val="TAL"/>
              <w:rPr>
                <w:lang w:eastAsia="ko-KR"/>
              </w:rPr>
            </w:pPr>
            <w:r w:rsidRPr="00B71987">
              <w:rPr>
                <w:lang w:eastAsia="ko-KR"/>
              </w:rPr>
              <w:t>Desired Guard Symbols for Case 6 timing</w:t>
            </w:r>
          </w:p>
        </w:tc>
      </w:tr>
      <w:tr w:rsidR="00324AA0" w:rsidRPr="00B71987" w14:paraId="1A7A6F73" w14:textId="77777777" w:rsidTr="006B0AB0">
        <w:tblPrEx>
          <w:tblLook w:val="04A0" w:firstRow="1" w:lastRow="0" w:firstColumn="1" w:lastColumn="0" w:noHBand="0" w:noVBand="1"/>
        </w:tblPrEx>
        <w:trPr>
          <w:jc w:val="center"/>
        </w:trPr>
        <w:tc>
          <w:tcPr>
            <w:tcW w:w="1701" w:type="dxa"/>
          </w:tcPr>
          <w:p w14:paraId="5A0578F0" w14:textId="77777777" w:rsidR="00324AA0" w:rsidRPr="00B71987" w:rsidRDefault="00324AA0" w:rsidP="006B0AB0">
            <w:pPr>
              <w:pStyle w:val="TAC"/>
              <w:rPr>
                <w:rFonts w:eastAsia="Malgun Gothic"/>
                <w:lang w:eastAsia="ko-KR"/>
              </w:rPr>
            </w:pPr>
            <w:r w:rsidRPr="00B71987">
              <w:rPr>
                <w:rFonts w:eastAsia="Malgun Gothic"/>
                <w:lang w:eastAsia="ko-KR"/>
              </w:rPr>
              <w:t>244</w:t>
            </w:r>
          </w:p>
        </w:tc>
        <w:tc>
          <w:tcPr>
            <w:tcW w:w="1701" w:type="dxa"/>
          </w:tcPr>
          <w:p w14:paraId="1EFD83B4" w14:textId="77777777" w:rsidR="00324AA0" w:rsidRPr="00B71987" w:rsidRDefault="00324AA0" w:rsidP="006B0AB0">
            <w:pPr>
              <w:pStyle w:val="TAC"/>
              <w:rPr>
                <w:rFonts w:eastAsia="Malgun Gothic"/>
                <w:lang w:eastAsia="ko-KR"/>
              </w:rPr>
            </w:pPr>
            <w:r w:rsidRPr="00B71987">
              <w:rPr>
                <w:rFonts w:eastAsia="Malgun Gothic"/>
                <w:lang w:eastAsia="ko-KR"/>
              </w:rPr>
              <w:t>308</w:t>
            </w:r>
          </w:p>
        </w:tc>
        <w:tc>
          <w:tcPr>
            <w:tcW w:w="3969" w:type="dxa"/>
          </w:tcPr>
          <w:p w14:paraId="7EB2552C" w14:textId="77777777" w:rsidR="00324AA0" w:rsidRPr="00B71987" w:rsidRDefault="00324AA0" w:rsidP="006B0AB0">
            <w:pPr>
              <w:pStyle w:val="TAL"/>
              <w:rPr>
                <w:lang w:eastAsia="ko-KR"/>
              </w:rPr>
            </w:pPr>
            <w:r w:rsidRPr="00B71987">
              <w:rPr>
                <w:lang w:eastAsia="ko-KR"/>
              </w:rPr>
              <w:t>Desired Guard Symbols for Case 7 timing</w:t>
            </w:r>
          </w:p>
        </w:tc>
      </w:tr>
      <w:tr w:rsidR="00324AA0" w:rsidRPr="00B71987" w14:paraId="68B2811E" w14:textId="77777777" w:rsidTr="006B0AB0">
        <w:tblPrEx>
          <w:tblLook w:val="04A0" w:firstRow="1" w:lastRow="0" w:firstColumn="1" w:lastColumn="0" w:noHBand="0" w:noVBand="1"/>
        </w:tblPrEx>
        <w:trPr>
          <w:jc w:val="center"/>
        </w:trPr>
        <w:tc>
          <w:tcPr>
            <w:tcW w:w="1701" w:type="dxa"/>
          </w:tcPr>
          <w:p w14:paraId="661248FF" w14:textId="77777777" w:rsidR="00324AA0" w:rsidRPr="00B71987" w:rsidRDefault="00324AA0" w:rsidP="006B0AB0">
            <w:pPr>
              <w:pStyle w:val="TAC"/>
              <w:rPr>
                <w:rFonts w:eastAsia="Malgun Gothic"/>
                <w:lang w:eastAsia="ko-KR"/>
              </w:rPr>
            </w:pPr>
            <w:r w:rsidRPr="00B71987">
              <w:rPr>
                <w:rFonts w:eastAsia="Malgun Gothic"/>
                <w:lang w:eastAsia="ko-KR"/>
              </w:rPr>
              <w:t>245</w:t>
            </w:r>
          </w:p>
        </w:tc>
        <w:tc>
          <w:tcPr>
            <w:tcW w:w="1701" w:type="dxa"/>
          </w:tcPr>
          <w:p w14:paraId="66873DA5" w14:textId="77777777" w:rsidR="00324AA0" w:rsidRPr="00B71987" w:rsidRDefault="00324AA0" w:rsidP="006B0AB0">
            <w:pPr>
              <w:pStyle w:val="TAC"/>
              <w:rPr>
                <w:rFonts w:eastAsia="Malgun Gothic"/>
                <w:lang w:eastAsia="ko-KR"/>
              </w:rPr>
            </w:pPr>
            <w:r w:rsidRPr="00B71987">
              <w:rPr>
                <w:rFonts w:eastAsia="Malgun Gothic"/>
                <w:lang w:eastAsia="ko-KR"/>
              </w:rPr>
              <w:t>309</w:t>
            </w:r>
          </w:p>
        </w:tc>
        <w:tc>
          <w:tcPr>
            <w:tcW w:w="3969" w:type="dxa"/>
          </w:tcPr>
          <w:p w14:paraId="6D54C911" w14:textId="77777777" w:rsidR="00324AA0" w:rsidRPr="00B71987" w:rsidRDefault="00324AA0" w:rsidP="006B0AB0">
            <w:pPr>
              <w:pStyle w:val="TAL"/>
              <w:rPr>
                <w:lang w:eastAsia="ko-KR"/>
              </w:rPr>
            </w:pPr>
            <w:r w:rsidRPr="00B71987">
              <w:rPr>
                <w:lang w:eastAsia="ko-KR"/>
              </w:rPr>
              <w:t>Extended Short Truncated BSR</w:t>
            </w:r>
          </w:p>
        </w:tc>
      </w:tr>
      <w:tr w:rsidR="00324AA0" w:rsidRPr="00B71987" w14:paraId="4F7D1739" w14:textId="77777777" w:rsidTr="006B0AB0">
        <w:tblPrEx>
          <w:tblLook w:val="04A0" w:firstRow="1" w:lastRow="0" w:firstColumn="1" w:lastColumn="0" w:noHBand="0" w:noVBand="1"/>
        </w:tblPrEx>
        <w:trPr>
          <w:jc w:val="center"/>
        </w:trPr>
        <w:tc>
          <w:tcPr>
            <w:tcW w:w="1701" w:type="dxa"/>
          </w:tcPr>
          <w:p w14:paraId="23104420" w14:textId="77777777" w:rsidR="00324AA0" w:rsidRPr="00B71987" w:rsidRDefault="00324AA0" w:rsidP="006B0AB0">
            <w:pPr>
              <w:pStyle w:val="TAC"/>
              <w:rPr>
                <w:rFonts w:eastAsia="Malgun Gothic"/>
                <w:lang w:eastAsia="ko-KR"/>
              </w:rPr>
            </w:pPr>
            <w:r w:rsidRPr="00B71987">
              <w:rPr>
                <w:rFonts w:eastAsia="Malgun Gothic"/>
                <w:lang w:eastAsia="ko-KR"/>
              </w:rPr>
              <w:t>246</w:t>
            </w:r>
          </w:p>
        </w:tc>
        <w:tc>
          <w:tcPr>
            <w:tcW w:w="1701" w:type="dxa"/>
          </w:tcPr>
          <w:p w14:paraId="42124C80" w14:textId="77777777" w:rsidR="00324AA0" w:rsidRPr="00B71987" w:rsidRDefault="00324AA0" w:rsidP="006B0AB0">
            <w:pPr>
              <w:pStyle w:val="TAC"/>
              <w:rPr>
                <w:rFonts w:eastAsia="Malgun Gothic"/>
                <w:lang w:eastAsia="ko-KR"/>
              </w:rPr>
            </w:pPr>
            <w:r w:rsidRPr="00B71987">
              <w:rPr>
                <w:rFonts w:eastAsia="Malgun Gothic"/>
                <w:lang w:eastAsia="ko-KR"/>
              </w:rPr>
              <w:t>310</w:t>
            </w:r>
          </w:p>
        </w:tc>
        <w:tc>
          <w:tcPr>
            <w:tcW w:w="3969" w:type="dxa"/>
          </w:tcPr>
          <w:p w14:paraId="530DB246" w14:textId="77777777" w:rsidR="00324AA0" w:rsidRPr="00B71987" w:rsidRDefault="00324AA0" w:rsidP="006B0AB0">
            <w:pPr>
              <w:pStyle w:val="TAL"/>
              <w:rPr>
                <w:lang w:eastAsia="ko-KR"/>
              </w:rPr>
            </w:pPr>
            <w:r w:rsidRPr="00B71987">
              <w:rPr>
                <w:lang w:eastAsia="ko-KR"/>
              </w:rPr>
              <w:t>Extended Long Truncated BSR</w:t>
            </w:r>
          </w:p>
        </w:tc>
      </w:tr>
      <w:tr w:rsidR="00324AA0" w:rsidRPr="00B71987" w14:paraId="2A1B9A26" w14:textId="77777777" w:rsidTr="006B0AB0">
        <w:tblPrEx>
          <w:tblLook w:val="04A0" w:firstRow="1" w:lastRow="0" w:firstColumn="1" w:lastColumn="0" w:noHBand="0" w:noVBand="1"/>
        </w:tblPrEx>
        <w:trPr>
          <w:jc w:val="center"/>
        </w:trPr>
        <w:tc>
          <w:tcPr>
            <w:tcW w:w="1701" w:type="dxa"/>
          </w:tcPr>
          <w:p w14:paraId="0CF0BFD9" w14:textId="77777777" w:rsidR="00324AA0" w:rsidRPr="00B71987" w:rsidRDefault="00324AA0" w:rsidP="006B0AB0">
            <w:pPr>
              <w:pStyle w:val="TAC"/>
              <w:rPr>
                <w:rFonts w:eastAsia="Malgun Gothic"/>
                <w:lang w:eastAsia="ko-KR"/>
              </w:rPr>
            </w:pPr>
            <w:r w:rsidRPr="00B71987">
              <w:rPr>
                <w:rFonts w:eastAsia="Malgun Gothic"/>
                <w:lang w:eastAsia="ko-KR"/>
              </w:rPr>
              <w:t>247</w:t>
            </w:r>
          </w:p>
        </w:tc>
        <w:tc>
          <w:tcPr>
            <w:tcW w:w="1701" w:type="dxa"/>
          </w:tcPr>
          <w:p w14:paraId="0AFCAF04" w14:textId="77777777" w:rsidR="00324AA0" w:rsidRPr="00B71987" w:rsidRDefault="00324AA0" w:rsidP="006B0AB0">
            <w:pPr>
              <w:pStyle w:val="TAC"/>
              <w:rPr>
                <w:rFonts w:eastAsia="Malgun Gothic"/>
                <w:lang w:eastAsia="ko-KR"/>
              </w:rPr>
            </w:pPr>
            <w:r w:rsidRPr="00B71987">
              <w:rPr>
                <w:rFonts w:eastAsia="Malgun Gothic"/>
                <w:lang w:eastAsia="ko-KR"/>
              </w:rPr>
              <w:t>311</w:t>
            </w:r>
          </w:p>
        </w:tc>
        <w:tc>
          <w:tcPr>
            <w:tcW w:w="3969" w:type="dxa"/>
          </w:tcPr>
          <w:p w14:paraId="1AD2F55C" w14:textId="77777777" w:rsidR="00324AA0" w:rsidRPr="00B71987" w:rsidRDefault="00324AA0" w:rsidP="006B0AB0">
            <w:pPr>
              <w:pStyle w:val="TAL"/>
              <w:rPr>
                <w:lang w:eastAsia="ko-KR"/>
              </w:rPr>
            </w:pPr>
            <w:r w:rsidRPr="00B71987">
              <w:rPr>
                <w:lang w:eastAsia="ko-KR"/>
              </w:rPr>
              <w:t>Extended Short BSR</w:t>
            </w:r>
          </w:p>
        </w:tc>
      </w:tr>
      <w:tr w:rsidR="00324AA0" w:rsidRPr="00B71987" w14:paraId="13108B54" w14:textId="77777777" w:rsidTr="006B0AB0">
        <w:tblPrEx>
          <w:tblLook w:val="04A0" w:firstRow="1" w:lastRow="0" w:firstColumn="1" w:lastColumn="0" w:noHBand="0" w:noVBand="1"/>
        </w:tblPrEx>
        <w:trPr>
          <w:jc w:val="center"/>
        </w:trPr>
        <w:tc>
          <w:tcPr>
            <w:tcW w:w="1701" w:type="dxa"/>
          </w:tcPr>
          <w:p w14:paraId="7FF56178" w14:textId="77777777" w:rsidR="00324AA0" w:rsidRPr="00B71987" w:rsidRDefault="00324AA0" w:rsidP="006B0AB0">
            <w:pPr>
              <w:pStyle w:val="TAC"/>
              <w:rPr>
                <w:rFonts w:eastAsia="Malgun Gothic"/>
                <w:lang w:eastAsia="ko-KR"/>
              </w:rPr>
            </w:pPr>
            <w:r w:rsidRPr="00B71987">
              <w:rPr>
                <w:rFonts w:eastAsia="Malgun Gothic"/>
                <w:lang w:eastAsia="ko-KR"/>
              </w:rPr>
              <w:t>248</w:t>
            </w:r>
          </w:p>
        </w:tc>
        <w:tc>
          <w:tcPr>
            <w:tcW w:w="1701" w:type="dxa"/>
          </w:tcPr>
          <w:p w14:paraId="03A9253E" w14:textId="77777777" w:rsidR="00324AA0" w:rsidRPr="00B71987" w:rsidRDefault="00324AA0" w:rsidP="006B0AB0">
            <w:pPr>
              <w:pStyle w:val="TAC"/>
              <w:rPr>
                <w:rFonts w:eastAsia="Malgun Gothic"/>
                <w:lang w:eastAsia="ko-KR"/>
              </w:rPr>
            </w:pPr>
            <w:r w:rsidRPr="00B71987">
              <w:rPr>
                <w:rFonts w:eastAsia="Malgun Gothic"/>
                <w:lang w:eastAsia="ko-KR"/>
              </w:rPr>
              <w:t>312</w:t>
            </w:r>
          </w:p>
        </w:tc>
        <w:tc>
          <w:tcPr>
            <w:tcW w:w="3969" w:type="dxa"/>
          </w:tcPr>
          <w:p w14:paraId="0B067DB0" w14:textId="77777777" w:rsidR="00324AA0" w:rsidRPr="00B71987" w:rsidRDefault="00324AA0" w:rsidP="006B0AB0">
            <w:pPr>
              <w:pStyle w:val="TAL"/>
              <w:rPr>
                <w:lang w:eastAsia="ko-KR"/>
              </w:rPr>
            </w:pPr>
            <w:r w:rsidRPr="00B71987">
              <w:rPr>
                <w:lang w:eastAsia="ko-KR"/>
              </w:rPr>
              <w:t>Extended Long BSR</w:t>
            </w:r>
          </w:p>
        </w:tc>
      </w:tr>
      <w:tr w:rsidR="00324AA0" w:rsidRPr="00B71987" w14:paraId="2C1FF1AB" w14:textId="77777777" w:rsidTr="006B0AB0">
        <w:tblPrEx>
          <w:tblLook w:val="04A0" w:firstRow="1" w:lastRow="0" w:firstColumn="1" w:lastColumn="0" w:noHBand="0" w:noVBand="1"/>
        </w:tblPrEx>
        <w:trPr>
          <w:jc w:val="center"/>
        </w:trPr>
        <w:tc>
          <w:tcPr>
            <w:tcW w:w="1701" w:type="dxa"/>
          </w:tcPr>
          <w:p w14:paraId="7CBDC671" w14:textId="77777777" w:rsidR="00324AA0" w:rsidRPr="00B71987" w:rsidRDefault="00324AA0" w:rsidP="006B0AB0">
            <w:pPr>
              <w:pStyle w:val="TAC"/>
              <w:rPr>
                <w:rFonts w:eastAsia="Malgun Gothic"/>
                <w:lang w:eastAsia="ko-KR"/>
              </w:rPr>
            </w:pPr>
            <w:r w:rsidRPr="00B71987">
              <w:rPr>
                <w:rFonts w:eastAsia="Malgun Gothic"/>
                <w:lang w:eastAsia="ko-KR"/>
              </w:rPr>
              <w:t>249</w:t>
            </w:r>
          </w:p>
        </w:tc>
        <w:tc>
          <w:tcPr>
            <w:tcW w:w="1701" w:type="dxa"/>
          </w:tcPr>
          <w:p w14:paraId="1772CE58" w14:textId="77777777" w:rsidR="00324AA0" w:rsidRPr="00B71987" w:rsidRDefault="00324AA0" w:rsidP="006B0AB0">
            <w:pPr>
              <w:pStyle w:val="TAC"/>
              <w:rPr>
                <w:rFonts w:eastAsia="Malgun Gothic"/>
                <w:lang w:eastAsia="ko-KR"/>
              </w:rPr>
            </w:pPr>
            <w:r w:rsidRPr="00B71987">
              <w:rPr>
                <w:rFonts w:eastAsia="Malgun Gothic"/>
                <w:lang w:eastAsia="ko-KR"/>
              </w:rPr>
              <w:t>313</w:t>
            </w:r>
          </w:p>
        </w:tc>
        <w:tc>
          <w:tcPr>
            <w:tcW w:w="3969" w:type="dxa"/>
          </w:tcPr>
          <w:p w14:paraId="2A62D206" w14:textId="77777777" w:rsidR="00324AA0" w:rsidRPr="00B71987" w:rsidRDefault="00324AA0" w:rsidP="006B0AB0">
            <w:pPr>
              <w:pStyle w:val="TAL"/>
              <w:rPr>
                <w:lang w:eastAsia="ko-KR"/>
              </w:rPr>
            </w:pPr>
            <w:r w:rsidRPr="00B71987">
              <w:rPr>
                <w:lang w:eastAsia="ko-KR"/>
              </w:rPr>
              <w:t>Extended Pre-emptive BSR</w:t>
            </w:r>
          </w:p>
        </w:tc>
      </w:tr>
      <w:tr w:rsidR="00324AA0" w:rsidRPr="00B71987" w14:paraId="5B7314DB" w14:textId="77777777" w:rsidTr="006B0AB0">
        <w:tblPrEx>
          <w:tblLook w:val="04A0" w:firstRow="1" w:lastRow="0" w:firstColumn="1" w:lastColumn="0" w:noHBand="0" w:noVBand="1"/>
        </w:tblPrEx>
        <w:trPr>
          <w:jc w:val="center"/>
        </w:trPr>
        <w:tc>
          <w:tcPr>
            <w:tcW w:w="1701" w:type="dxa"/>
          </w:tcPr>
          <w:p w14:paraId="6086FD84" w14:textId="77777777" w:rsidR="00324AA0" w:rsidRPr="00B71987" w:rsidRDefault="00324AA0" w:rsidP="006B0AB0">
            <w:pPr>
              <w:pStyle w:val="TAC"/>
              <w:rPr>
                <w:rFonts w:eastAsia="Malgun Gothic"/>
                <w:lang w:eastAsia="ko-KR"/>
              </w:rPr>
            </w:pPr>
            <w:r w:rsidRPr="00B71987">
              <w:rPr>
                <w:rFonts w:eastAsia="Malgun Gothic"/>
                <w:lang w:eastAsia="ko-KR"/>
              </w:rPr>
              <w:t>250</w:t>
            </w:r>
          </w:p>
        </w:tc>
        <w:tc>
          <w:tcPr>
            <w:tcW w:w="1701" w:type="dxa"/>
          </w:tcPr>
          <w:p w14:paraId="35B8AD56" w14:textId="77777777" w:rsidR="00324AA0" w:rsidRPr="00B71987" w:rsidRDefault="00324AA0" w:rsidP="006B0AB0">
            <w:pPr>
              <w:pStyle w:val="TAC"/>
              <w:rPr>
                <w:rFonts w:eastAsia="Malgun Gothic"/>
                <w:lang w:eastAsia="ko-KR"/>
              </w:rPr>
            </w:pPr>
            <w:r w:rsidRPr="00B71987">
              <w:rPr>
                <w:rFonts w:eastAsia="Malgun Gothic"/>
                <w:lang w:eastAsia="ko-KR"/>
              </w:rPr>
              <w:t>314</w:t>
            </w:r>
          </w:p>
        </w:tc>
        <w:tc>
          <w:tcPr>
            <w:tcW w:w="3969" w:type="dxa"/>
          </w:tcPr>
          <w:p w14:paraId="08DE83CD" w14:textId="77777777" w:rsidR="00324AA0" w:rsidRPr="00B71987" w:rsidRDefault="00324AA0" w:rsidP="006B0AB0">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324AA0" w:rsidRPr="00B71987" w14:paraId="5F728D59" w14:textId="77777777" w:rsidTr="006B0AB0">
        <w:tblPrEx>
          <w:tblLook w:val="04A0" w:firstRow="1" w:lastRow="0" w:firstColumn="1" w:lastColumn="0" w:noHBand="0" w:noVBand="1"/>
        </w:tblPrEx>
        <w:trPr>
          <w:jc w:val="center"/>
        </w:trPr>
        <w:tc>
          <w:tcPr>
            <w:tcW w:w="1701" w:type="dxa"/>
          </w:tcPr>
          <w:p w14:paraId="68F3F70A" w14:textId="77777777" w:rsidR="00324AA0" w:rsidRPr="00B71987" w:rsidRDefault="00324AA0" w:rsidP="006B0AB0">
            <w:pPr>
              <w:pStyle w:val="TAC"/>
              <w:rPr>
                <w:rFonts w:eastAsia="Malgun Gothic"/>
                <w:lang w:eastAsia="ko-KR"/>
              </w:rPr>
            </w:pPr>
            <w:r w:rsidRPr="00B71987">
              <w:rPr>
                <w:rFonts w:eastAsia="Malgun Gothic"/>
                <w:lang w:eastAsia="ko-KR"/>
              </w:rPr>
              <w:t>251</w:t>
            </w:r>
          </w:p>
        </w:tc>
        <w:tc>
          <w:tcPr>
            <w:tcW w:w="1701" w:type="dxa"/>
          </w:tcPr>
          <w:p w14:paraId="72592088" w14:textId="77777777" w:rsidR="00324AA0" w:rsidRPr="00B71987" w:rsidRDefault="00324AA0" w:rsidP="006B0AB0">
            <w:pPr>
              <w:pStyle w:val="TAC"/>
              <w:rPr>
                <w:rFonts w:eastAsia="Malgun Gothic"/>
                <w:lang w:eastAsia="ko-KR"/>
              </w:rPr>
            </w:pPr>
            <w:r w:rsidRPr="00B71987">
              <w:rPr>
                <w:rFonts w:eastAsia="Malgun Gothic"/>
                <w:lang w:eastAsia="ko-KR"/>
              </w:rPr>
              <w:t>315</w:t>
            </w:r>
          </w:p>
        </w:tc>
        <w:tc>
          <w:tcPr>
            <w:tcW w:w="3969" w:type="dxa"/>
          </w:tcPr>
          <w:p w14:paraId="604202CE" w14:textId="77777777" w:rsidR="00324AA0" w:rsidRPr="00B71987" w:rsidRDefault="00324AA0" w:rsidP="006B0AB0">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324AA0" w:rsidRPr="00B71987" w14:paraId="34B3084D" w14:textId="77777777" w:rsidTr="006B0AB0">
        <w:tblPrEx>
          <w:tblLook w:val="04A0" w:firstRow="1" w:lastRow="0" w:firstColumn="1" w:lastColumn="0" w:noHBand="0" w:noVBand="1"/>
        </w:tblPrEx>
        <w:trPr>
          <w:jc w:val="center"/>
        </w:trPr>
        <w:tc>
          <w:tcPr>
            <w:tcW w:w="1701" w:type="dxa"/>
          </w:tcPr>
          <w:p w14:paraId="48A57A7B" w14:textId="77777777" w:rsidR="00324AA0" w:rsidRPr="00B71987" w:rsidRDefault="00324AA0" w:rsidP="006B0AB0">
            <w:pPr>
              <w:pStyle w:val="TAC"/>
              <w:rPr>
                <w:rFonts w:eastAsia="Malgun Gothic"/>
                <w:lang w:eastAsia="ko-KR"/>
              </w:rPr>
            </w:pPr>
            <w:r w:rsidRPr="00B71987">
              <w:rPr>
                <w:rFonts w:eastAsia="Malgun Gothic"/>
                <w:lang w:eastAsia="ko-KR"/>
              </w:rPr>
              <w:t>252</w:t>
            </w:r>
          </w:p>
        </w:tc>
        <w:tc>
          <w:tcPr>
            <w:tcW w:w="1701" w:type="dxa"/>
          </w:tcPr>
          <w:p w14:paraId="0F5890C9" w14:textId="77777777" w:rsidR="00324AA0" w:rsidRPr="00B71987" w:rsidRDefault="00324AA0" w:rsidP="006B0AB0">
            <w:pPr>
              <w:pStyle w:val="TAC"/>
              <w:rPr>
                <w:rFonts w:eastAsia="Malgun Gothic"/>
                <w:lang w:eastAsia="ko-KR"/>
              </w:rPr>
            </w:pPr>
            <w:r w:rsidRPr="00B71987">
              <w:rPr>
                <w:rFonts w:eastAsia="Malgun Gothic"/>
                <w:lang w:eastAsia="ko-KR"/>
              </w:rPr>
              <w:t>316</w:t>
            </w:r>
          </w:p>
        </w:tc>
        <w:tc>
          <w:tcPr>
            <w:tcW w:w="3969" w:type="dxa"/>
          </w:tcPr>
          <w:p w14:paraId="53B7292A" w14:textId="77777777" w:rsidR="00324AA0" w:rsidRPr="00B71987" w:rsidRDefault="00324AA0" w:rsidP="006B0AB0">
            <w:pPr>
              <w:pStyle w:val="TAL"/>
              <w:rPr>
                <w:lang w:eastAsia="ko-KR"/>
              </w:rPr>
            </w:pPr>
            <w:r w:rsidRPr="00B71987">
              <w:rPr>
                <w:rFonts w:eastAsia="Malgun Gothic"/>
                <w:noProof/>
                <w:lang w:eastAsia="ko-KR"/>
              </w:rPr>
              <w:t>Multiple Entry Configured Grant Confirmation</w:t>
            </w:r>
          </w:p>
        </w:tc>
      </w:tr>
      <w:tr w:rsidR="00324AA0" w:rsidRPr="00B71987" w14:paraId="381B6B41" w14:textId="77777777" w:rsidTr="006B0AB0">
        <w:tblPrEx>
          <w:tblLook w:val="04A0" w:firstRow="1" w:lastRow="0" w:firstColumn="1" w:lastColumn="0" w:noHBand="0" w:noVBand="1"/>
        </w:tblPrEx>
        <w:trPr>
          <w:jc w:val="center"/>
        </w:trPr>
        <w:tc>
          <w:tcPr>
            <w:tcW w:w="1701" w:type="dxa"/>
          </w:tcPr>
          <w:p w14:paraId="535235DB" w14:textId="77777777" w:rsidR="00324AA0" w:rsidRPr="00B71987" w:rsidRDefault="00324AA0" w:rsidP="006B0AB0">
            <w:pPr>
              <w:pStyle w:val="TAC"/>
              <w:rPr>
                <w:rFonts w:eastAsia="Malgun Gothic"/>
                <w:lang w:eastAsia="ko-KR"/>
              </w:rPr>
            </w:pPr>
            <w:r w:rsidRPr="00B71987">
              <w:rPr>
                <w:rFonts w:eastAsia="Malgun Gothic"/>
                <w:lang w:eastAsia="ko-KR"/>
              </w:rPr>
              <w:t>253</w:t>
            </w:r>
          </w:p>
        </w:tc>
        <w:tc>
          <w:tcPr>
            <w:tcW w:w="1701" w:type="dxa"/>
          </w:tcPr>
          <w:p w14:paraId="13E90221" w14:textId="77777777" w:rsidR="00324AA0" w:rsidRPr="00B71987" w:rsidRDefault="00324AA0" w:rsidP="006B0AB0">
            <w:pPr>
              <w:pStyle w:val="TAC"/>
              <w:rPr>
                <w:rFonts w:eastAsia="Malgun Gothic"/>
                <w:lang w:eastAsia="ko-KR"/>
              </w:rPr>
            </w:pPr>
            <w:r w:rsidRPr="00B71987">
              <w:rPr>
                <w:rFonts w:eastAsia="Malgun Gothic"/>
                <w:lang w:eastAsia="ko-KR"/>
              </w:rPr>
              <w:t>317</w:t>
            </w:r>
          </w:p>
        </w:tc>
        <w:tc>
          <w:tcPr>
            <w:tcW w:w="3969" w:type="dxa"/>
          </w:tcPr>
          <w:p w14:paraId="6D037138" w14:textId="77777777" w:rsidR="00324AA0" w:rsidRPr="00B71987" w:rsidRDefault="00324AA0" w:rsidP="006B0AB0">
            <w:pPr>
              <w:pStyle w:val="TAL"/>
              <w:rPr>
                <w:rFonts w:eastAsia="Malgun Gothic"/>
                <w:noProof/>
                <w:lang w:eastAsia="ko-KR"/>
              </w:rPr>
            </w:pPr>
            <w:r w:rsidRPr="00B71987">
              <w:rPr>
                <w:rFonts w:eastAsia="Malgun Gothic"/>
                <w:noProof/>
                <w:lang w:eastAsia="ko-KR"/>
              </w:rPr>
              <w:t>Sidelink Configured Grant Confirmation</w:t>
            </w:r>
          </w:p>
        </w:tc>
      </w:tr>
      <w:tr w:rsidR="00324AA0" w:rsidRPr="00B71987" w14:paraId="6770FB33" w14:textId="77777777" w:rsidTr="006B0AB0">
        <w:trPr>
          <w:jc w:val="center"/>
        </w:trPr>
        <w:tc>
          <w:tcPr>
            <w:tcW w:w="1701" w:type="dxa"/>
          </w:tcPr>
          <w:p w14:paraId="0EEE6479" w14:textId="77777777" w:rsidR="00324AA0" w:rsidRPr="00B71987" w:rsidRDefault="00324AA0" w:rsidP="006B0AB0">
            <w:pPr>
              <w:pStyle w:val="TAC"/>
              <w:rPr>
                <w:noProof/>
                <w:lang w:eastAsia="ko-KR"/>
              </w:rPr>
            </w:pPr>
            <w:r w:rsidRPr="00B71987">
              <w:rPr>
                <w:noProof/>
                <w:lang w:eastAsia="ko-KR"/>
              </w:rPr>
              <w:t>254</w:t>
            </w:r>
          </w:p>
        </w:tc>
        <w:tc>
          <w:tcPr>
            <w:tcW w:w="1701" w:type="dxa"/>
          </w:tcPr>
          <w:p w14:paraId="6A9130D9" w14:textId="77777777" w:rsidR="00324AA0" w:rsidRPr="00B71987" w:rsidRDefault="00324AA0" w:rsidP="006B0AB0">
            <w:pPr>
              <w:pStyle w:val="TAC"/>
              <w:rPr>
                <w:noProof/>
                <w:lang w:eastAsia="ko-KR"/>
              </w:rPr>
            </w:pPr>
            <w:r w:rsidRPr="00B71987">
              <w:rPr>
                <w:noProof/>
                <w:lang w:eastAsia="ko-KR"/>
              </w:rPr>
              <w:t>318</w:t>
            </w:r>
          </w:p>
        </w:tc>
        <w:tc>
          <w:tcPr>
            <w:tcW w:w="3969" w:type="dxa"/>
          </w:tcPr>
          <w:p w14:paraId="5F0BEC31" w14:textId="77777777" w:rsidR="00324AA0" w:rsidRPr="00B71987" w:rsidRDefault="00324AA0" w:rsidP="006B0AB0">
            <w:pPr>
              <w:pStyle w:val="TAL"/>
              <w:rPr>
                <w:noProof/>
                <w:lang w:eastAsia="ko-KR"/>
              </w:rPr>
            </w:pPr>
            <w:r w:rsidRPr="00B71987">
              <w:rPr>
                <w:noProof/>
                <w:lang w:eastAsia="ko-KR"/>
              </w:rPr>
              <w:t>Desired Guard Symbols</w:t>
            </w:r>
          </w:p>
        </w:tc>
      </w:tr>
      <w:tr w:rsidR="00324AA0" w:rsidRPr="00B71987" w14:paraId="1961531F" w14:textId="77777777" w:rsidTr="006B0AB0">
        <w:trPr>
          <w:jc w:val="center"/>
        </w:trPr>
        <w:tc>
          <w:tcPr>
            <w:tcW w:w="1701" w:type="dxa"/>
          </w:tcPr>
          <w:p w14:paraId="7461C6D7" w14:textId="77777777" w:rsidR="00324AA0" w:rsidRPr="00B71987" w:rsidRDefault="00324AA0" w:rsidP="006B0AB0">
            <w:pPr>
              <w:pStyle w:val="TAC"/>
              <w:rPr>
                <w:noProof/>
                <w:lang w:eastAsia="ko-KR"/>
              </w:rPr>
            </w:pPr>
            <w:r w:rsidRPr="00B71987">
              <w:rPr>
                <w:noProof/>
                <w:lang w:eastAsia="ko-KR"/>
              </w:rPr>
              <w:t>255</w:t>
            </w:r>
          </w:p>
        </w:tc>
        <w:tc>
          <w:tcPr>
            <w:tcW w:w="1701" w:type="dxa"/>
          </w:tcPr>
          <w:p w14:paraId="661614D9" w14:textId="77777777" w:rsidR="00324AA0" w:rsidRPr="00B71987" w:rsidRDefault="00324AA0" w:rsidP="006B0AB0">
            <w:pPr>
              <w:pStyle w:val="TAC"/>
              <w:rPr>
                <w:noProof/>
                <w:lang w:eastAsia="ko-KR"/>
              </w:rPr>
            </w:pPr>
            <w:r w:rsidRPr="00B71987">
              <w:rPr>
                <w:noProof/>
                <w:lang w:eastAsia="ko-KR"/>
              </w:rPr>
              <w:t>319</w:t>
            </w:r>
          </w:p>
        </w:tc>
        <w:tc>
          <w:tcPr>
            <w:tcW w:w="3969" w:type="dxa"/>
          </w:tcPr>
          <w:p w14:paraId="782AB4A7" w14:textId="77777777" w:rsidR="00324AA0" w:rsidRPr="00B71987" w:rsidRDefault="00324AA0" w:rsidP="006B0AB0">
            <w:pPr>
              <w:pStyle w:val="TAL"/>
              <w:rPr>
                <w:noProof/>
                <w:lang w:eastAsia="ko-KR"/>
              </w:rPr>
            </w:pPr>
            <w:r w:rsidRPr="00B71987">
              <w:rPr>
                <w:noProof/>
                <w:lang w:eastAsia="ko-KR"/>
              </w:rPr>
              <w:t>Pre-emptive BSR</w:t>
            </w:r>
          </w:p>
        </w:tc>
      </w:tr>
    </w:tbl>
    <w:p w14:paraId="45BE87D4" w14:textId="77777777" w:rsidR="00324AA0" w:rsidRPr="00B71987" w:rsidRDefault="00324AA0" w:rsidP="00324AA0">
      <w:pPr>
        <w:rPr>
          <w:lang w:eastAsia="ko-KR"/>
        </w:rPr>
      </w:pPr>
    </w:p>
    <w:p w14:paraId="49E8D548" w14:textId="77777777" w:rsidR="00324AA0" w:rsidRPr="00A209D6" w:rsidRDefault="00324AA0" w:rsidP="00D52D68">
      <w:pPr>
        <w:pStyle w:val="ListParagraph"/>
      </w:pPr>
    </w:p>
    <w:sectPr w:rsidR="00324AA0"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75939" w14:textId="77777777" w:rsidR="00F67560" w:rsidRDefault="00F67560">
      <w:r>
        <w:separator/>
      </w:r>
    </w:p>
  </w:endnote>
  <w:endnote w:type="continuationSeparator" w:id="0">
    <w:p w14:paraId="036AE466" w14:textId="77777777" w:rsidR="00F67560" w:rsidRDefault="00F67560">
      <w:r>
        <w:continuationSeparator/>
      </w:r>
    </w:p>
  </w:endnote>
  <w:endnote w:type="continuationNotice" w:id="1">
    <w:p w14:paraId="4E3D2260" w14:textId="77777777" w:rsidR="00F67560" w:rsidRDefault="00F67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53814" w14:textId="77777777" w:rsidR="00F67560" w:rsidRDefault="00F67560">
      <w:r>
        <w:separator/>
      </w:r>
    </w:p>
  </w:footnote>
  <w:footnote w:type="continuationSeparator" w:id="0">
    <w:p w14:paraId="1F834301" w14:textId="77777777" w:rsidR="00F67560" w:rsidRDefault="00F67560">
      <w:r>
        <w:continuationSeparator/>
      </w:r>
    </w:p>
  </w:footnote>
  <w:footnote w:type="continuationNotice" w:id="1">
    <w:p w14:paraId="7AA898DE" w14:textId="77777777" w:rsidR="00F67560" w:rsidRDefault="00F675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B2CC7"/>
    <w:multiLevelType w:val="hybridMultilevel"/>
    <w:tmpl w:val="2BF22D88"/>
    <w:lvl w:ilvl="0" w:tplc="6FFA406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683B1E"/>
    <w:multiLevelType w:val="hybridMultilevel"/>
    <w:tmpl w:val="695ED9A2"/>
    <w:lvl w:ilvl="0" w:tplc="7A00DA5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4F5E8B"/>
    <w:multiLevelType w:val="hybridMultilevel"/>
    <w:tmpl w:val="65EEE4E6"/>
    <w:lvl w:ilvl="0" w:tplc="B8DA03E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AE7B83"/>
    <w:multiLevelType w:val="hybridMultilevel"/>
    <w:tmpl w:val="419C64BE"/>
    <w:lvl w:ilvl="0" w:tplc="EB6C2978">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3524397"/>
    <w:multiLevelType w:val="hybridMultilevel"/>
    <w:tmpl w:val="1520BE26"/>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2"/>
  </w:num>
  <w:num w:numId="4" w16cid:durableId="199124208">
    <w:abstractNumId w:val="5"/>
  </w:num>
  <w:num w:numId="5" w16cid:durableId="630793192">
    <w:abstractNumId w:val="4"/>
  </w:num>
  <w:num w:numId="6" w16cid:durableId="1154301696">
    <w:abstractNumId w:val="10"/>
  </w:num>
  <w:num w:numId="7" w16cid:durableId="1489399165">
    <w:abstractNumId w:val="11"/>
  </w:num>
  <w:num w:numId="8" w16cid:durableId="2007710088">
    <w:abstractNumId w:val="6"/>
  </w:num>
  <w:num w:numId="9" w16cid:durableId="1213081845">
    <w:abstractNumId w:val="15"/>
  </w:num>
  <w:num w:numId="10" w16cid:durableId="1190871696">
    <w:abstractNumId w:val="9"/>
  </w:num>
  <w:num w:numId="11" w16cid:durableId="1128476025">
    <w:abstractNumId w:val="12"/>
  </w:num>
  <w:num w:numId="12" w16cid:durableId="646327613">
    <w:abstractNumId w:val="7"/>
  </w:num>
  <w:num w:numId="13" w16cid:durableId="1674453548">
    <w:abstractNumId w:val="3"/>
  </w:num>
  <w:num w:numId="14" w16cid:durableId="424806716">
    <w:abstractNumId w:val="16"/>
  </w:num>
  <w:num w:numId="15" w16cid:durableId="145781567">
    <w:abstractNumId w:val="14"/>
  </w:num>
  <w:num w:numId="16" w16cid:durableId="777675250">
    <w:abstractNumId w:val="8"/>
  </w:num>
  <w:num w:numId="17" w16cid:durableId="715617332">
    <w:abstractNumId w:val="1"/>
  </w:num>
  <w:num w:numId="18" w16cid:durableId="5525460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6E30"/>
    <w:rsid w:val="000111E9"/>
    <w:rsid w:val="00015631"/>
    <w:rsid w:val="00016557"/>
    <w:rsid w:val="00016794"/>
    <w:rsid w:val="00017D4E"/>
    <w:rsid w:val="00023C40"/>
    <w:rsid w:val="00032261"/>
    <w:rsid w:val="00033397"/>
    <w:rsid w:val="00040095"/>
    <w:rsid w:val="00052E93"/>
    <w:rsid w:val="00065268"/>
    <w:rsid w:val="00067ABC"/>
    <w:rsid w:val="00072E6A"/>
    <w:rsid w:val="00073C9C"/>
    <w:rsid w:val="00076412"/>
    <w:rsid w:val="000765CE"/>
    <w:rsid w:val="00080512"/>
    <w:rsid w:val="00090468"/>
    <w:rsid w:val="00094568"/>
    <w:rsid w:val="000B33FD"/>
    <w:rsid w:val="000B7BCF"/>
    <w:rsid w:val="000C522B"/>
    <w:rsid w:val="000D58AB"/>
    <w:rsid w:val="000D6B80"/>
    <w:rsid w:val="000E4E6F"/>
    <w:rsid w:val="000E5EB9"/>
    <w:rsid w:val="000F0D6A"/>
    <w:rsid w:val="000F2777"/>
    <w:rsid w:val="000F5E71"/>
    <w:rsid w:val="000F7E3D"/>
    <w:rsid w:val="00100EBE"/>
    <w:rsid w:val="001101FA"/>
    <w:rsid w:val="00112F1A"/>
    <w:rsid w:val="00113F85"/>
    <w:rsid w:val="00115263"/>
    <w:rsid w:val="00121915"/>
    <w:rsid w:val="00141AFA"/>
    <w:rsid w:val="00145075"/>
    <w:rsid w:val="00151989"/>
    <w:rsid w:val="00152599"/>
    <w:rsid w:val="00163BD6"/>
    <w:rsid w:val="00163F91"/>
    <w:rsid w:val="001665BB"/>
    <w:rsid w:val="00166B97"/>
    <w:rsid w:val="001741A0"/>
    <w:rsid w:val="001750F4"/>
    <w:rsid w:val="00175FA0"/>
    <w:rsid w:val="00194CD0"/>
    <w:rsid w:val="00196EA7"/>
    <w:rsid w:val="001A1035"/>
    <w:rsid w:val="001B4222"/>
    <w:rsid w:val="001B49C9"/>
    <w:rsid w:val="001C23F4"/>
    <w:rsid w:val="001C4F79"/>
    <w:rsid w:val="001D0AE4"/>
    <w:rsid w:val="001D1D92"/>
    <w:rsid w:val="001D505A"/>
    <w:rsid w:val="001F168B"/>
    <w:rsid w:val="001F7831"/>
    <w:rsid w:val="00204045"/>
    <w:rsid w:val="0020712B"/>
    <w:rsid w:val="002140AD"/>
    <w:rsid w:val="00215048"/>
    <w:rsid w:val="00217E42"/>
    <w:rsid w:val="0022606D"/>
    <w:rsid w:val="002302AE"/>
    <w:rsid w:val="00231728"/>
    <w:rsid w:val="00231A6E"/>
    <w:rsid w:val="00244A05"/>
    <w:rsid w:val="00244B6F"/>
    <w:rsid w:val="002501FF"/>
    <w:rsid w:val="00250404"/>
    <w:rsid w:val="002504C6"/>
    <w:rsid w:val="00256B74"/>
    <w:rsid w:val="002610D8"/>
    <w:rsid w:val="002747EC"/>
    <w:rsid w:val="002855BF"/>
    <w:rsid w:val="002A19E2"/>
    <w:rsid w:val="002A1B8E"/>
    <w:rsid w:val="002B2988"/>
    <w:rsid w:val="002C5A76"/>
    <w:rsid w:val="002E506E"/>
    <w:rsid w:val="002F0D22"/>
    <w:rsid w:val="003023B9"/>
    <w:rsid w:val="003115B9"/>
    <w:rsid w:val="00311B17"/>
    <w:rsid w:val="003172DC"/>
    <w:rsid w:val="00324AA0"/>
    <w:rsid w:val="00325AE3"/>
    <w:rsid w:val="00326069"/>
    <w:rsid w:val="003303AA"/>
    <w:rsid w:val="003347C4"/>
    <w:rsid w:val="003419B5"/>
    <w:rsid w:val="0035462D"/>
    <w:rsid w:val="0036459E"/>
    <w:rsid w:val="00364B41"/>
    <w:rsid w:val="00364C80"/>
    <w:rsid w:val="00383096"/>
    <w:rsid w:val="0038617E"/>
    <w:rsid w:val="0039346C"/>
    <w:rsid w:val="003A11B9"/>
    <w:rsid w:val="003A3670"/>
    <w:rsid w:val="003A41EF"/>
    <w:rsid w:val="003B40AD"/>
    <w:rsid w:val="003C4E37"/>
    <w:rsid w:val="003C594E"/>
    <w:rsid w:val="003D0FD0"/>
    <w:rsid w:val="003E16BE"/>
    <w:rsid w:val="003E2757"/>
    <w:rsid w:val="003E3D49"/>
    <w:rsid w:val="003F4E28"/>
    <w:rsid w:val="004006E8"/>
    <w:rsid w:val="00401855"/>
    <w:rsid w:val="0040459F"/>
    <w:rsid w:val="004073B3"/>
    <w:rsid w:val="00414886"/>
    <w:rsid w:val="00423E82"/>
    <w:rsid w:val="00425FF6"/>
    <w:rsid w:val="00433C1A"/>
    <w:rsid w:val="00433C41"/>
    <w:rsid w:val="00446C3A"/>
    <w:rsid w:val="00465587"/>
    <w:rsid w:val="00472A82"/>
    <w:rsid w:val="00477137"/>
    <w:rsid w:val="00477455"/>
    <w:rsid w:val="0049019C"/>
    <w:rsid w:val="004A17AE"/>
    <w:rsid w:val="004A1F7B"/>
    <w:rsid w:val="004B6EF9"/>
    <w:rsid w:val="004C44D2"/>
    <w:rsid w:val="004D11CE"/>
    <w:rsid w:val="004D3282"/>
    <w:rsid w:val="004D3578"/>
    <w:rsid w:val="004D380D"/>
    <w:rsid w:val="004D49B1"/>
    <w:rsid w:val="004E213A"/>
    <w:rsid w:val="004F4540"/>
    <w:rsid w:val="004F4E50"/>
    <w:rsid w:val="004F73A7"/>
    <w:rsid w:val="0050312C"/>
    <w:rsid w:val="00503171"/>
    <w:rsid w:val="00506C28"/>
    <w:rsid w:val="00523FD6"/>
    <w:rsid w:val="00534DA0"/>
    <w:rsid w:val="00537809"/>
    <w:rsid w:val="00543E6C"/>
    <w:rsid w:val="005458E0"/>
    <w:rsid w:val="005558CF"/>
    <w:rsid w:val="00555D59"/>
    <w:rsid w:val="00565087"/>
    <w:rsid w:val="0056573F"/>
    <w:rsid w:val="00565DDB"/>
    <w:rsid w:val="00570339"/>
    <w:rsid w:val="00571279"/>
    <w:rsid w:val="005825C4"/>
    <w:rsid w:val="0059062B"/>
    <w:rsid w:val="00594434"/>
    <w:rsid w:val="005A13AB"/>
    <w:rsid w:val="005A49C6"/>
    <w:rsid w:val="005C1A53"/>
    <w:rsid w:val="005C766E"/>
    <w:rsid w:val="005C7CD5"/>
    <w:rsid w:val="005D7FAA"/>
    <w:rsid w:val="00605749"/>
    <w:rsid w:val="00605C0F"/>
    <w:rsid w:val="00610215"/>
    <w:rsid w:val="00611566"/>
    <w:rsid w:val="006128C0"/>
    <w:rsid w:val="00622BE2"/>
    <w:rsid w:val="0063104F"/>
    <w:rsid w:val="00637E03"/>
    <w:rsid w:val="00645FFC"/>
    <w:rsid w:val="00646D99"/>
    <w:rsid w:val="00656910"/>
    <w:rsid w:val="006574C0"/>
    <w:rsid w:val="006876D5"/>
    <w:rsid w:val="00696821"/>
    <w:rsid w:val="006A1B24"/>
    <w:rsid w:val="006B0AB0"/>
    <w:rsid w:val="006B3DE9"/>
    <w:rsid w:val="006C4CB6"/>
    <w:rsid w:val="006C536B"/>
    <w:rsid w:val="006C66D8"/>
    <w:rsid w:val="006D1E24"/>
    <w:rsid w:val="006D35DE"/>
    <w:rsid w:val="006E1057"/>
    <w:rsid w:val="006E1417"/>
    <w:rsid w:val="006F6A2C"/>
    <w:rsid w:val="006F6BBC"/>
    <w:rsid w:val="0070647D"/>
    <w:rsid w:val="007069DC"/>
    <w:rsid w:val="00710201"/>
    <w:rsid w:val="0072073A"/>
    <w:rsid w:val="007342B5"/>
    <w:rsid w:val="00734A5B"/>
    <w:rsid w:val="007352FF"/>
    <w:rsid w:val="00742211"/>
    <w:rsid w:val="00744E76"/>
    <w:rsid w:val="0075696F"/>
    <w:rsid w:val="00757D40"/>
    <w:rsid w:val="007662B5"/>
    <w:rsid w:val="00781F0F"/>
    <w:rsid w:val="00784E66"/>
    <w:rsid w:val="0078727C"/>
    <w:rsid w:val="0079049D"/>
    <w:rsid w:val="00793DC5"/>
    <w:rsid w:val="0079534A"/>
    <w:rsid w:val="00796823"/>
    <w:rsid w:val="007A2E55"/>
    <w:rsid w:val="007A3AA1"/>
    <w:rsid w:val="007B18D8"/>
    <w:rsid w:val="007C095F"/>
    <w:rsid w:val="007C2DD0"/>
    <w:rsid w:val="007C5425"/>
    <w:rsid w:val="007E3B1B"/>
    <w:rsid w:val="007F2E08"/>
    <w:rsid w:val="008024FA"/>
    <w:rsid w:val="008028A4"/>
    <w:rsid w:val="00804795"/>
    <w:rsid w:val="00805256"/>
    <w:rsid w:val="00806FC7"/>
    <w:rsid w:val="00813245"/>
    <w:rsid w:val="00833A15"/>
    <w:rsid w:val="00840AAE"/>
    <w:rsid w:val="00840DE0"/>
    <w:rsid w:val="00847CD0"/>
    <w:rsid w:val="008607A8"/>
    <w:rsid w:val="0086354A"/>
    <w:rsid w:val="00866BED"/>
    <w:rsid w:val="008748AA"/>
    <w:rsid w:val="008768CA"/>
    <w:rsid w:val="00877EF9"/>
    <w:rsid w:val="00880559"/>
    <w:rsid w:val="00895020"/>
    <w:rsid w:val="008B5306"/>
    <w:rsid w:val="008B54E8"/>
    <w:rsid w:val="008C1231"/>
    <w:rsid w:val="008C2E2A"/>
    <w:rsid w:val="008C2EC9"/>
    <w:rsid w:val="008C3057"/>
    <w:rsid w:val="008C5E94"/>
    <w:rsid w:val="008D0E6A"/>
    <w:rsid w:val="008D2E4D"/>
    <w:rsid w:val="008D32D0"/>
    <w:rsid w:val="008E00C7"/>
    <w:rsid w:val="008E3804"/>
    <w:rsid w:val="008F396F"/>
    <w:rsid w:val="008F3DCD"/>
    <w:rsid w:val="008F7E1A"/>
    <w:rsid w:val="0090271F"/>
    <w:rsid w:val="00902DB9"/>
    <w:rsid w:val="0090466A"/>
    <w:rsid w:val="00904BD0"/>
    <w:rsid w:val="00905E5A"/>
    <w:rsid w:val="00907974"/>
    <w:rsid w:val="0091775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C3F73"/>
    <w:rsid w:val="009D74A6"/>
    <w:rsid w:val="009E0E87"/>
    <w:rsid w:val="009E1D9F"/>
    <w:rsid w:val="009E22F9"/>
    <w:rsid w:val="00A05B1E"/>
    <w:rsid w:val="00A10F02"/>
    <w:rsid w:val="00A12D25"/>
    <w:rsid w:val="00A163B1"/>
    <w:rsid w:val="00A16E8E"/>
    <w:rsid w:val="00A17176"/>
    <w:rsid w:val="00A204CA"/>
    <w:rsid w:val="00A209D6"/>
    <w:rsid w:val="00A22738"/>
    <w:rsid w:val="00A2337A"/>
    <w:rsid w:val="00A277CA"/>
    <w:rsid w:val="00A36F5F"/>
    <w:rsid w:val="00A430EC"/>
    <w:rsid w:val="00A513DE"/>
    <w:rsid w:val="00A53724"/>
    <w:rsid w:val="00A54B2B"/>
    <w:rsid w:val="00A55ABB"/>
    <w:rsid w:val="00A703B6"/>
    <w:rsid w:val="00A71C5C"/>
    <w:rsid w:val="00A72683"/>
    <w:rsid w:val="00A81C4C"/>
    <w:rsid w:val="00A82346"/>
    <w:rsid w:val="00A867E4"/>
    <w:rsid w:val="00A90F5D"/>
    <w:rsid w:val="00A960F2"/>
    <w:rsid w:val="00A9671C"/>
    <w:rsid w:val="00AA09FB"/>
    <w:rsid w:val="00AA1553"/>
    <w:rsid w:val="00AA62B4"/>
    <w:rsid w:val="00AB4DBA"/>
    <w:rsid w:val="00AC192B"/>
    <w:rsid w:val="00AC5121"/>
    <w:rsid w:val="00AF62E6"/>
    <w:rsid w:val="00B05380"/>
    <w:rsid w:val="00B05962"/>
    <w:rsid w:val="00B1482A"/>
    <w:rsid w:val="00B15449"/>
    <w:rsid w:val="00B16C2F"/>
    <w:rsid w:val="00B2392B"/>
    <w:rsid w:val="00B24BFA"/>
    <w:rsid w:val="00B262C6"/>
    <w:rsid w:val="00B27303"/>
    <w:rsid w:val="00B34055"/>
    <w:rsid w:val="00B47FD1"/>
    <w:rsid w:val="00B516BB"/>
    <w:rsid w:val="00B575FD"/>
    <w:rsid w:val="00B7538C"/>
    <w:rsid w:val="00B84DB2"/>
    <w:rsid w:val="00B96867"/>
    <w:rsid w:val="00BB6F30"/>
    <w:rsid w:val="00BC1F3C"/>
    <w:rsid w:val="00BC3555"/>
    <w:rsid w:val="00BD456A"/>
    <w:rsid w:val="00BD5DE7"/>
    <w:rsid w:val="00C12B51"/>
    <w:rsid w:val="00C14135"/>
    <w:rsid w:val="00C1537B"/>
    <w:rsid w:val="00C24650"/>
    <w:rsid w:val="00C25465"/>
    <w:rsid w:val="00C2565A"/>
    <w:rsid w:val="00C33079"/>
    <w:rsid w:val="00C40C9A"/>
    <w:rsid w:val="00C52E60"/>
    <w:rsid w:val="00C55A12"/>
    <w:rsid w:val="00C64FA8"/>
    <w:rsid w:val="00C6553E"/>
    <w:rsid w:val="00C83A13"/>
    <w:rsid w:val="00C861B1"/>
    <w:rsid w:val="00C86F10"/>
    <w:rsid w:val="00C9068C"/>
    <w:rsid w:val="00C92967"/>
    <w:rsid w:val="00CA2572"/>
    <w:rsid w:val="00CA3D0C"/>
    <w:rsid w:val="00CA654B"/>
    <w:rsid w:val="00CB72B8"/>
    <w:rsid w:val="00CB777D"/>
    <w:rsid w:val="00CC32C4"/>
    <w:rsid w:val="00CC424F"/>
    <w:rsid w:val="00CD0BA8"/>
    <w:rsid w:val="00CD30C1"/>
    <w:rsid w:val="00CD4C7B"/>
    <w:rsid w:val="00CD58FE"/>
    <w:rsid w:val="00CD5CE7"/>
    <w:rsid w:val="00CD5EE5"/>
    <w:rsid w:val="00D01553"/>
    <w:rsid w:val="00D04D4B"/>
    <w:rsid w:val="00D074F6"/>
    <w:rsid w:val="00D33BE3"/>
    <w:rsid w:val="00D3792D"/>
    <w:rsid w:val="00D40528"/>
    <w:rsid w:val="00D52D68"/>
    <w:rsid w:val="00D54820"/>
    <w:rsid w:val="00D55E47"/>
    <w:rsid w:val="00D62E19"/>
    <w:rsid w:val="00D67CD1"/>
    <w:rsid w:val="00D73506"/>
    <w:rsid w:val="00D738D6"/>
    <w:rsid w:val="00D80795"/>
    <w:rsid w:val="00D854BE"/>
    <w:rsid w:val="00D876D1"/>
    <w:rsid w:val="00D87E00"/>
    <w:rsid w:val="00D9134D"/>
    <w:rsid w:val="00D95662"/>
    <w:rsid w:val="00D96D11"/>
    <w:rsid w:val="00DA394C"/>
    <w:rsid w:val="00DA7A03"/>
    <w:rsid w:val="00DB0DB8"/>
    <w:rsid w:val="00DB1818"/>
    <w:rsid w:val="00DC309B"/>
    <w:rsid w:val="00DC4DA2"/>
    <w:rsid w:val="00DC5261"/>
    <w:rsid w:val="00DD227B"/>
    <w:rsid w:val="00DE25D2"/>
    <w:rsid w:val="00DF7C20"/>
    <w:rsid w:val="00E038FB"/>
    <w:rsid w:val="00E13602"/>
    <w:rsid w:val="00E24705"/>
    <w:rsid w:val="00E24FD8"/>
    <w:rsid w:val="00E257DB"/>
    <w:rsid w:val="00E309F5"/>
    <w:rsid w:val="00E46C08"/>
    <w:rsid w:val="00E471CF"/>
    <w:rsid w:val="00E62835"/>
    <w:rsid w:val="00E6480E"/>
    <w:rsid w:val="00E66AAF"/>
    <w:rsid w:val="00E71288"/>
    <w:rsid w:val="00E77645"/>
    <w:rsid w:val="00E83697"/>
    <w:rsid w:val="00E859B6"/>
    <w:rsid w:val="00E97423"/>
    <w:rsid w:val="00EA66C9"/>
    <w:rsid w:val="00EB5D32"/>
    <w:rsid w:val="00EC0C93"/>
    <w:rsid w:val="00EC33E7"/>
    <w:rsid w:val="00EC4A25"/>
    <w:rsid w:val="00EE3BD3"/>
    <w:rsid w:val="00EF612C"/>
    <w:rsid w:val="00F025A2"/>
    <w:rsid w:val="00F036E9"/>
    <w:rsid w:val="00F0457E"/>
    <w:rsid w:val="00F04B82"/>
    <w:rsid w:val="00F07388"/>
    <w:rsid w:val="00F11C1B"/>
    <w:rsid w:val="00F2026E"/>
    <w:rsid w:val="00F2210A"/>
    <w:rsid w:val="00F24F64"/>
    <w:rsid w:val="00F31372"/>
    <w:rsid w:val="00F34EF2"/>
    <w:rsid w:val="00F37743"/>
    <w:rsid w:val="00F4547C"/>
    <w:rsid w:val="00F51515"/>
    <w:rsid w:val="00F54A3D"/>
    <w:rsid w:val="00F54B76"/>
    <w:rsid w:val="00F54CB0"/>
    <w:rsid w:val="00F579CD"/>
    <w:rsid w:val="00F6039C"/>
    <w:rsid w:val="00F653B8"/>
    <w:rsid w:val="00F67560"/>
    <w:rsid w:val="00F71B89"/>
    <w:rsid w:val="00F733A0"/>
    <w:rsid w:val="00F7353C"/>
    <w:rsid w:val="00F76F8F"/>
    <w:rsid w:val="00F83024"/>
    <w:rsid w:val="00F87257"/>
    <w:rsid w:val="00F91B19"/>
    <w:rsid w:val="00F93D76"/>
    <w:rsid w:val="00F941DF"/>
    <w:rsid w:val="00FA1266"/>
    <w:rsid w:val="00FB36FA"/>
    <w:rsid w:val="00FC1192"/>
    <w:rsid w:val="00FD67FC"/>
    <w:rsid w:val="00FD7EF9"/>
    <w:rsid w:val="00FE106D"/>
    <w:rsid w:val="00FE251B"/>
    <w:rsid w:val="00FF55A7"/>
    <w:rsid w:val="1A604950"/>
    <w:rsid w:val="1FB7C402"/>
    <w:rsid w:val="3186D0A9"/>
    <w:rsid w:val="4A08D4BE"/>
    <w:rsid w:val="798C2E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8D651DE5-692F-4AB5-A401-73083728F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40AA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49019C"/>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9019C"/>
  </w:style>
  <w:style w:type="paragraph" w:styleId="Caption">
    <w:name w:val="caption"/>
    <w:basedOn w:val="Normal"/>
    <w:next w:val="Normal"/>
    <w:link w:val="CaptionChar"/>
    <w:uiPriority w:val="35"/>
    <w:unhideWhenUsed/>
    <w:qFormat/>
    <w:rsid w:val="000B33FD"/>
    <w:pPr>
      <w:spacing w:after="200"/>
      <w:jc w:val="center"/>
    </w:pPr>
    <w:rPr>
      <w:rFonts w:ascii="Arial" w:eastAsiaTheme="minorHAnsi" w:hAnsi="Arial" w:cstheme="minorBidi"/>
      <w:i/>
      <w:iCs/>
      <w:sz w:val="18"/>
      <w:szCs w:val="18"/>
      <w:lang w:val="en-US"/>
    </w:rPr>
  </w:style>
  <w:style w:type="character" w:customStyle="1" w:styleId="CaptionChar">
    <w:name w:val="Caption Char"/>
    <w:basedOn w:val="DefaultParagraphFont"/>
    <w:link w:val="Caption"/>
    <w:uiPriority w:val="35"/>
    <w:rsid w:val="000B33FD"/>
    <w:rPr>
      <w:rFonts w:ascii="Arial" w:eastAsiaTheme="minorHAnsi" w:hAnsi="Arial" w:cstheme="minorBidi"/>
      <w:i/>
      <w:iCs/>
      <w:sz w:val="18"/>
      <w:szCs w:val="18"/>
      <w:lang w:val="en-US" w:eastAsia="en-US"/>
    </w:rPr>
  </w:style>
  <w:style w:type="paragraph" w:customStyle="1" w:styleId="RAN4Observation">
    <w:name w:val="RAN4 Observation"/>
    <w:basedOn w:val="ListParagraph"/>
    <w:next w:val="Normal"/>
    <w:link w:val="RAN4ObservationChar"/>
    <w:rsid w:val="00570339"/>
    <w:pPr>
      <w:numPr>
        <w:numId w:val="10"/>
      </w:numPr>
      <w:overflowPunct/>
      <w:autoSpaceDE/>
      <w:autoSpaceDN/>
      <w:adjustRightInd/>
      <w:spacing w:after="160" w:line="259" w:lineRule="auto"/>
      <w:textAlignment w:val="auto"/>
    </w:pPr>
    <w:rPr>
      <w:rFonts w:eastAsia="Calibri"/>
      <w:lang w:eastAsia="en-US"/>
    </w:rPr>
  </w:style>
  <w:style w:type="character" w:customStyle="1" w:styleId="RAN4ObservationChar">
    <w:name w:val="RAN4 Observation Char"/>
    <w:basedOn w:val="DefaultParagraphFont"/>
    <w:link w:val="RAN4Observation"/>
    <w:rsid w:val="00570339"/>
    <w:rPr>
      <w:rFonts w:eastAsia="Calibri"/>
      <w:lang w:eastAsia="en-US"/>
    </w:rPr>
  </w:style>
  <w:style w:type="table" w:styleId="TableGrid">
    <w:name w:val="Table Grid"/>
    <w:basedOn w:val="TableNormal"/>
    <w:qFormat/>
    <w:rsid w:val="00570339"/>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570339"/>
    <w:pPr>
      <w:numPr>
        <w:numId w:val="11"/>
      </w:numPr>
      <w:ind w:left="0" w:firstLine="0"/>
      <w:jc w:val="left"/>
    </w:pPr>
    <w:rPr>
      <w:rFonts w:ascii="Times New Roman" w:hAnsi="Times New Roman"/>
      <w:b/>
      <w:i w:val="0"/>
      <w:sz w:val="20"/>
    </w:rPr>
  </w:style>
  <w:style w:type="character" w:customStyle="1" w:styleId="RAN4proposalChar">
    <w:name w:val="RAN4 proposal Char"/>
    <w:basedOn w:val="DefaultParagraphFont"/>
    <w:link w:val="RAN4proposal"/>
    <w:rsid w:val="005703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B96867"/>
    <w:pPr>
      <w:numPr>
        <w:numId w:val="0"/>
      </w:numPr>
    </w:pPr>
  </w:style>
  <w:style w:type="character" w:customStyle="1" w:styleId="RAN4observationChar0">
    <w:name w:val="RAN4 observation Char"/>
    <w:basedOn w:val="DefaultParagraphFont"/>
    <w:link w:val="RAN4observation0"/>
    <w:rsid w:val="00B96867"/>
    <w:rPr>
      <w:rFonts w:eastAsia="Calibri"/>
      <w:lang w:eastAsia="en-US"/>
    </w:rPr>
  </w:style>
  <w:style w:type="paragraph" w:styleId="Revision">
    <w:name w:val="Revision"/>
    <w:hidden/>
    <w:uiPriority w:val="99"/>
    <w:semiHidden/>
    <w:rsid w:val="00121915"/>
    <w:rPr>
      <w:lang w:eastAsia="en-US"/>
    </w:rPr>
  </w:style>
  <w:style w:type="character" w:customStyle="1" w:styleId="THChar">
    <w:name w:val="TH Char"/>
    <w:link w:val="TH"/>
    <w:qFormat/>
    <w:rsid w:val="00121915"/>
    <w:rPr>
      <w:rFonts w:ascii="Arial" w:hAnsi="Arial"/>
      <w:b/>
      <w:lang w:eastAsia="en-US"/>
    </w:rPr>
  </w:style>
  <w:style w:type="character" w:customStyle="1" w:styleId="B1Char">
    <w:name w:val="B1 Char"/>
    <w:link w:val="B1"/>
    <w:qFormat/>
    <w:rsid w:val="00121915"/>
    <w:rPr>
      <w:lang w:eastAsia="en-US"/>
    </w:rPr>
  </w:style>
  <w:style w:type="character" w:customStyle="1" w:styleId="TFChar">
    <w:name w:val="TF Char"/>
    <w:link w:val="TF"/>
    <w:qFormat/>
    <w:rsid w:val="00121915"/>
    <w:rPr>
      <w:rFonts w:ascii="Arial" w:hAnsi="Arial"/>
      <w:b/>
      <w:lang w:eastAsia="en-US"/>
    </w:rPr>
  </w:style>
  <w:style w:type="character" w:customStyle="1" w:styleId="TACChar">
    <w:name w:val="TAC Char"/>
    <w:link w:val="TAC"/>
    <w:qFormat/>
    <w:rsid w:val="00324AA0"/>
    <w:rPr>
      <w:rFonts w:ascii="Arial" w:hAnsi="Arial"/>
      <w:sz w:val="18"/>
      <w:lang w:eastAsia="en-US"/>
    </w:rPr>
  </w:style>
  <w:style w:type="character" w:customStyle="1" w:styleId="TAHCar">
    <w:name w:val="TAH Car"/>
    <w:link w:val="TAH"/>
    <w:qFormat/>
    <w:rsid w:val="00324AA0"/>
    <w:rPr>
      <w:rFonts w:ascii="Arial" w:hAnsi="Arial"/>
      <w:b/>
      <w:sz w:val="18"/>
      <w:lang w:eastAsia="en-US"/>
    </w:rPr>
  </w:style>
  <w:style w:type="character" w:customStyle="1" w:styleId="NOChar">
    <w:name w:val="NO Char"/>
    <w:link w:val="NO"/>
    <w:qFormat/>
    <w:rsid w:val="00324AA0"/>
    <w:rPr>
      <w:lang w:eastAsia="en-US"/>
    </w:rPr>
  </w:style>
  <w:style w:type="character" w:customStyle="1" w:styleId="TALCar">
    <w:name w:val="TAL Car"/>
    <w:link w:val="TAL"/>
    <w:qFormat/>
    <w:rsid w:val="00324AA0"/>
    <w:rPr>
      <w:rFonts w:ascii="Arial" w:hAnsi="Arial"/>
      <w:sz w:val="18"/>
      <w:lang w:eastAsia="en-US"/>
    </w:rPr>
  </w:style>
  <w:style w:type="character" w:customStyle="1" w:styleId="B2Char">
    <w:name w:val="B2 Char"/>
    <w:link w:val="B2"/>
    <w:qFormat/>
    <w:rsid w:val="007A3AA1"/>
    <w:rPr>
      <w:lang w:eastAsia="en-US"/>
    </w:rPr>
  </w:style>
  <w:style w:type="character" w:customStyle="1" w:styleId="Heading3Char">
    <w:name w:val="Heading 3 Char"/>
    <w:basedOn w:val="DefaultParagraphFont"/>
    <w:link w:val="Heading3"/>
    <w:rsid w:val="007A3AA1"/>
    <w:rPr>
      <w:rFonts w:ascii="Arial" w:hAnsi="Arial"/>
      <w:sz w:val="28"/>
      <w:lang w:eastAsia="en-US"/>
    </w:rPr>
  </w:style>
  <w:style w:type="character" w:styleId="CommentReference">
    <w:name w:val="annotation reference"/>
    <w:basedOn w:val="DefaultParagraphFont"/>
    <w:rsid w:val="00433C41"/>
    <w:rPr>
      <w:sz w:val="16"/>
      <w:szCs w:val="16"/>
    </w:rPr>
  </w:style>
  <w:style w:type="paragraph" w:styleId="CommentText">
    <w:name w:val="annotation text"/>
    <w:basedOn w:val="Normal"/>
    <w:link w:val="CommentTextChar"/>
    <w:rsid w:val="00433C41"/>
  </w:style>
  <w:style w:type="character" w:customStyle="1" w:styleId="CommentTextChar">
    <w:name w:val="Comment Text Char"/>
    <w:basedOn w:val="DefaultParagraphFont"/>
    <w:link w:val="CommentText"/>
    <w:rsid w:val="00433C41"/>
    <w:rPr>
      <w:lang w:eastAsia="en-US"/>
    </w:rPr>
  </w:style>
  <w:style w:type="paragraph" w:styleId="CommentSubject">
    <w:name w:val="annotation subject"/>
    <w:basedOn w:val="CommentText"/>
    <w:next w:val="CommentText"/>
    <w:link w:val="CommentSubjectChar"/>
    <w:rsid w:val="00433C41"/>
    <w:rPr>
      <w:b/>
      <w:bCs/>
    </w:rPr>
  </w:style>
  <w:style w:type="character" w:customStyle="1" w:styleId="CommentSubjectChar">
    <w:name w:val="Comment Subject Char"/>
    <w:basedOn w:val="CommentTextChar"/>
    <w:link w:val="CommentSubject"/>
    <w:rsid w:val="00433C41"/>
    <w:rPr>
      <w:b/>
      <w:bCs/>
      <w:lang w:eastAsia="en-US"/>
    </w:rPr>
  </w:style>
  <w:style w:type="character" w:styleId="Mention">
    <w:name w:val="Mention"/>
    <w:basedOn w:val="DefaultParagraphFont"/>
    <w:uiPriority w:val="99"/>
    <w:unhideWhenUsed/>
    <w:rsid w:val="008F7E1A"/>
    <w:rPr>
      <w:color w:val="2B579A"/>
      <w:shd w:val="clear" w:color="auto" w:fill="E1DFDD"/>
    </w:rPr>
  </w:style>
  <w:style w:type="character" w:customStyle="1" w:styleId="B3Char">
    <w:name w:val="B3 Char"/>
    <w:link w:val="B3"/>
    <w:qFormat/>
    <w:rsid w:val="00BB6F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4793530">
      <w:bodyDiv w:val="1"/>
      <w:marLeft w:val="0"/>
      <w:marRight w:val="0"/>
      <w:marTop w:val="0"/>
      <w:marBottom w:val="0"/>
      <w:divBdr>
        <w:top w:val="none" w:sz="0" w:space="0" w:color="auto"/>
        <w:left w:val="none" w:sz="0" w:space="0" w:color="auto"/>
        <w:bottom w:val="none" w:sz="0" w:space="0" w:color="auto"/>
        <w:right w:val="none" w:sz="0" w:space="0" w:color="auto"/>
      </w:divBdr>
      <w:divsChild>
        <w:div w:id="264001387">
          <w:marLeft w:val="0"/>
          <w:marRight w:val="0"/>
          <w:marTop w:val="0"/>
          <w:marBottom w:val="0"/>
          <w:divBdr>
            <w:top w:val="none" w:sz="0" w:space="0" w:color="auto"/>
            <w:left w:val="none" w:sz="0" w:space="0" w:color="auto"/>
            <w:bottom w:val="none" w:sz="0" w:space="0" w:color="auto"/>
            <w:right w:val="none" w:sz="0" w:space="0" w:color="auto"/>
          </w:divBdr>
        </w:div>
        <w:div w:id="607741677">
          <w:marLeft w:val="0"/>
          <w:marRight w:val="0"/>
          <w:marTop w:val="0"/>
          <w:marBottom w:val="0"/>
          <w:divBdr>
            <w:top w:val="none" w:sz="0" w:space="0" w:color="auto"/>
            <w:left w:val="none" w:sz="0" w:space="0" w:color="auto"/>
            <w:bottom w:val="none" w:sz="0" w:space="0" w:color="auto"/>
            <w:right w:val="none" w:sz="0" w:space="0" w:color="auto"/>
          </w:divBdr>
        </w:div>
        <w:div w:id="678774258">
          <w:marLeft w:val="0"/>
          <w:marRight w:val="0"/>
          <w:marTop w:val="0"/>
          <w:marBottom w:val="0"/>
          <w:divBdr>
            <w:top w:val="none" w:sz="0" w:space="0" w:color="auto"/>
            <w:left w:val="none" w:sz="0" w:space="0" w:color="auto"/>
            <w:bottom w:val="none" w:sz="0" w:space="0" w:color="auto"/>
            <w:right w:val="none" w:sz="0" w:space="0" w:color="auto"/>
          </w:divBdr>
          <w:divsChild>
            <w:div w:id="224146243">
              <w:marLeft w:val="0"/>
              <w:marRight w:val="0"/>
              <w:marTop w:val="0"/>
              <w:marBottom w:val="0"/>
              <w:divBdr>
                <w:top w:val="none" w:sz="0" w:space="0" w:color="auto"/>
                <w:left w:val="none" w:sz="0" w:space="0" w:color="auto"/>
                <w:bottom w:val="none" w:sz="0" w:space="0" w:color="auto"/>
                <w:right w:val="none" w:sz="0" w:space="0" w:color="auto"/>
              </w:divBdr>
            </w:div>
            <w:div w:id="628558470">
              <w:marLeft w:val="0"/>
              <w:marRight w:val="0"/>
              <w:marTop w:val="0"/>
              <w:marBottom w:val="0"/>
              <w:divBdr>
                <w:top w:val="none" w:sz="0" w:space="0" w:color="auto"/>
                <w:left w:val="none" w:sz="0" w:space="0" w:color="auto"/>
                <w:bottom w:val="none" w:sz="0" w:space="0" w:color="auto"/>
                <w:right w:val="none" w:sz="0" w:space="0" w:color="auto"/>
              </w:divBdr>
            </w:div>
            <w:div w:id="1490828885">
              <w:marLeft w:val="0"/>
              <w:marRight w:val="0"/>
              <w:marTop w:val="0"/>
              <w:marBottom w:val="0"/>
              <w:divBdr>
                <w:top w:val="none" w:sz="0" w:space="0" w:color="auto"/>
                <w:left w:val="none" w:sz="0" w:space="0" w:color="auto"/>
                <w:bottom w:val="none" w:sz="0" w:space="0" w:color="auto"/>
                <w:right w:val="none" w:sz="0" w:space="0" w:color="auto"/>
              </w:divBdr>
            </w:div>
            <w:div w:id="1742436945">
              <w:marLeft w:val="0"/>
              <w:marRight w:val="0"/>
              <w:marTop w:val="0"/>
              <w:marBottom w:val="0"/>
              <w:divBdr>
                <w:top w:val="none" w:sz="0" w:space="0" w:color="auto"/>
                <w:left w:val="none" w:sz="0" w:space="0" w:color="auto"/>
                <w:bottom w:val="none" w:sz="0" w:space="0" w:color="auto"/>
                <w:right w:val="none" w:sz="0" w:space="0" w:color="auto"/>
              </w:divBdr>
            </w:div>
          </w:divsChild>
        </w:div>
        <w:div w:id="782650779">
          <w:marLeft w:val="0"/>
          <w:marRight w:val="0"/>
          <w:marTop w:val="0"/>
          <w:marBottom w:val="0"/>
          <w:divBdr>
            <w:top w:val="none" w:sz="0" w:space="0" w:color="auto"/>
            <w:left w:val="none" w:sz="0" w:space="0" w:color="auto"/>
            <w:bottom w:val="none" w:sz="0" w:space="0" w:color="auto"/>
            <w:right w:val="none" w:sz="0" w:space="0" w:color="auto"/>
          </w:divBdr>
        </w:div>
        <w:div w:id="865681880">
          <w:marLeft w:val="0"/>
          <w:marRight w:val="0"/>
          <w:marTop w:val="0"/>
          <w:marBottom w:val="0"/>
          <w:divBdr>
            <w:top w:val="none" w:sz="0" w:space="0" w:color="auto"/>
            <w:left w:val="none" w:sz="0" w:space="0" w:color="auto"/>
            <w:bottom w:val="none" w:sz="0" w:space="0" w:color="auto"/>
            <w:right w:val="none" w:sz="0" w:space="0" w:color="auto"/>
          </w:divBdr>
        </w:div>
        <w:div w:id="917324476">
          <w:marLeft w:val="0"/>
          <w:marRight w:val="0"/>
          <w:marTop w:val="0"/>
          <w:marBottom w:val="0"/>
          <w:divBdr>
            <w:top w:val="none" w:sz="0" w:space="0" w:color="auto"/>
            <w:left w:val="none" w:sz="0" w:space="0" w:color="auto"/>
            <w:bottom w:val="none" w:sz="0" w:space="0" w:color="auto"/>
            <w:right w:val="none" w:sz="0" w:space="0" w:color="auto"/>
          </w:divBdr>
        </w:div>
        <w:div w:id="1819105993">
          <w:marLeft w:val="0"/>
          <w:marRight w:val="0"/>
          <w:marTop w:val="0"/>
          <w:marBottom w:val="0"/>
          <w:divBdr>
            <w:top w:val="none" w:sz="0" w:space="0" w:color="auto"/>
            <w:left w:val="none" w:sz="0" w:space="0" w:color="auto"/>
            <w:bottom w:val="none" w:sz="0" w:space="0" w:color="auto"/>
            <w:right w:val="none" w:sz="0" w:space="0" w:color="auto"/>
          </w:divBdr>
          <w:divsChild>
            <w:div w:id="122701141">
              <w:marLeft w:val="0"/>
              <w:marRight w:val="0"/>
              <w:marTop w:val="0"/>
              <w:marBottom w:val="0"/>
              <w:divBdr>
                <w:top w:val="none" w:sz="0" w:space="0" w:color="auto"/>
                <w:left w:val="none" w:sz="0" w:space="0" w:color="auto"/>
                <w:bottom w:val="none" w:sz="0" w:space="0" w:color="auto"/>
                <w:right w:val="none" w:sz="0" w:space="0" w:color="auto"/>
              </w:divBdr>
            </w:div>
            <w:div w:id="528033771">
              <w:marLeft w:val="0"/>
              <w:marRight w:val="0"/>
              <w:marTop w:val="0"/>
              <w:marBottom w:val="0"/>
              <w:divBdr>
                <w:top w:val="none" w:sz="0" w:space="0" w:color="auto"/>
                <w:left w:val="none" w:sz="0" w:space="0" w:color="auto"/>
                <w:bottom w:val="none" w:sz="0" w:space="0" w:color="auto"/>
                <w:right w:val="none" w:sz="0" w:space="0" w:color="auto"/>
              </w:divBdr>
            </w:div>
            <w:div w:id="1753547670">
              <w:marLeft w:val="0"/>
              <w:marRight w:val="0"/>
              <w:marTop w:val="0"/>
              <w:marBottom w:val="0"/>
              <w:divBdr>
                <w:top w:val="none" w:sz="0" w:space="0" w:color="auto"/>
                <w:left w:val="none" w:sz="0" w:space="0" w:color="auto"/>
                <w:bottom w:val="none" w:sz="0" w:space="0" w:color="auto"/>
                <w:right w:val="none" w:sz="0" w:space="0" w:color="auto"/>
              </w:divBdr>
            </w:div>
            <w:div w:id="1863128388">
              <w:marLeft w:val="0"/>
              <w:marRight w:val="0"/>
              <w:marTop w:val="0"/>
              <w:marBottom w:val="0"/>
              <w:divBdr>
                <w:top w:val="none" w:sz="0" w:space="0" w:color="auto"/>
                <w:left w:val="none" w:sz="0" w:space="0" w:color="auto"/>
                <w:bottom w:val="none" w:sz="0" w:space="0" w:color="auto"/>
                <w:right w:val="none" w:sz="0" w:space="0" w:color="auto"/>
              </w:divBdr>
            </w:div>
          </w:divsChild>
        </w:div>
        <w:div w:id="1890144532">
          <w:marLeft w:val="0"/>
          <w:marRight w:val="0"/>
          <w:marTop w:val="0"/>
          <w:marBottom w:val="0"/>
          <w:divBdr>
            <w:top w:val="none" w:sz="0" w:space="0" w:color="auto"/>
            <w:left w:val="none" w:sz="0" w:space="0" w:color="auto"/>
            <w:bottom w:val="none" w:sz="0" w:space="0" w:color="auto"/>
            <w:right w:val="none" w:sz="0" w:space="0" w:color="auto"/>
          </w:divBdr>
          <w:divsChild>
            <w:div w:id="670454285">
              <w:marLeft w:val="0"/>
              <w:marRight w:val="0"/>
              <w:marTop w:val="0"/>
              <w:marBottom w:val="0"/>
              <w:divBdr>
                <w:top w:val="none" w:sz="0" w:space="0" w:color="auto"/>
                <w:left w:val="none" w:sz="0" w:space="0" w:color="auto"/>
                <w:bottom w:val="none" w:sz="0" w:space="0" w:color="auto"/>
                <w:right w:val="none" w:sz="0" w:space="0" w:color="auto"/>
              </w:divBdr>
            </w:div>
            <w:div w:id="1393389380">
              <w:marLeft w:val="0"/>
              <w:marRight w:val="0"/>
              <w:marTop w:val="0"/>
              <w:marBottom w:val="0"/>
              <w:divBdr>
                <w:top w:val="none" w:sz="0" w:space="0" w:color="auto"/>
                <w:left w:val="none" w:sz="0" w:space="0" w:color="auto"/>
                <w:bottom w:val="none" w:sz="0" w:space="0" w:color="auto"/>
                <w:right w:val="none" w:sz="0" w:space="0" w:color="auto"/>
              </w:divBdr>
            </w:div>
            <w:div w:id="1711104838">
              <w:marLeft w:val="0"/>
              <w:marRight w:val="0"/>
              <w:marTop w:val="0"/>
              <w:marBottom w:val="0"/>
              <w:divBdr>
                <w:top w:val="none" w:sz="0" w:space="0" w:color="auto"/>
                <w:left w:val="none" w:sz="0" w:space="0" w:color="auto"/>
                <w:bottom w:val="none" w:sz="0" w:space="0" w:color="auto"/>
                <w:right w:val="none" w:sz="0" w:space="0" w:color="auto"/>
              </w:divBdr>
            </w:div>
            <w:div w:id="1843935479">
              <w:marLeft w:val="0"/>
              <w:marRight w:val="0"/>
              <w:marTop w:val="0"/>
              <w:marBottom w:val="0"/>
              <w:divBdr>
                <w:top w:val="none" w:sz="0" w:space="0" w:color="auto"/>
                <w:left w:val="none" w:sz="0" w:space="0" w:color="auto"/>
                <w:bottom w:val="none" w:sz="0" w:space="0" w:color="auto"/>
                <w:right w:val="none" w:sz="0" w:space="0" w:color="auto"/>
              </w:divBdr>
            </w:div>
            <w:div w:id="197702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jarkoske\OneDrive%20-%20Nokia\2023\03_Incheon\server\Docs/R2-230686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file:///C:\Users\jarkoske\OneDrive%20-%20Nokia\2023\03_Incheon\server\Docs/R2-2310798.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5AIRPNAIUNRU-859666464-15114</_dlc_DocId>
    <_dlc_DocIdUrl xmlns="71c5aaf6-e6ce-465b-b873-5148d2a4c105">
      <Url>https://nokia.sharepoint.com/sites/c5g/e2earch/_layouts/15/DocIdRedir.aspx?ID=5AIRPNAIUNRU-859666464-15114</Url>
      <Description>5AIRPNAIUNRU-859666464-15114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7C4B2EC-C6C0-4AA7-88E7-C0F86240A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3b34c8f0-1ef5-4d1e-bb66-517ce7fe7356"/>
    <ds:schemaRef ds:uri="http://purl.org/dc/elements/1.1/"/>
    <ds:schemaRef ds:uri="http://schemas.openxmlformats.org/package/2006/metadata/core-properties"/>
    <ds:schemaRef ds:uri="http://purl.org/dc/dcmitype/"/>
    <ds:schemaRef ds:uri="71c5aaf6-e6ce-465b-b873-5148d2a4c105"/>
    <ds:schemaRef ds:uri="a3840f4f-04be-43d1-b2ef-6ff1382503c7"/>
    <ds:schemaRef ds:uri="http://schemas.microsoft.com/office/2006/documentManagement/types"/>
    <ds:schemaRef ds:uri="http://schemas.microsoft.com/office/infopath/2007/PartnerControls"/>
    <ds:schemaRef ds:uri="http://schemas.microsoft.com/office/2006/metadata/properties"/>
    <ds:schemaRef ds:uri="83f22d2f-d16e-4be6-ad4f-29fa0b067c3c"/>
    <ds:schemaRef ds:uri="http://www.w3.org/XML/1998/namespace"/>
    <ds:schemaRef ds:uri="http://purl.org/dc/te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1415</TotalTime>
  <Pages>11</Pages>
  <Words>2637</Words>
  <Characters>21366</Characters>
  <Application>Microsoft Office Word</Application>
  <DocSecurity>0</DocSecurity>
  <Lines>178</Lines>
  <Paragraphs>47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23956</CharactersWithSpaces>
  <SharedDoc>false</SharedDoc>
  <HyperlinkBase/>
  <HLinks>
    <vt:vector size="6" baseType="variant">
      <vt:variant>
        <vt:i4>7995418</vt:i4>
      </vt:variant>
      <vt:variant>
        <vt:i4>0</vt:i4>
      </vt:variant>
      <vt:variant>
        <vt:i4>0</vt:i4>
      </vt:variant>
      <vt:variant>
        <vt:i4>5</vt:i4>
      </vt:variant>
      <vt:variant>
        <vt:lpwstr>mailto:dimitri.gold@nokia.com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52</cp:revision>
  <dcterms:created xsi:type="dcterms:W3CDTF">2023-05-11T14:42:00Z</dcterms:created>
  <dcterms:modified xsi:type="dcterms:W3CDTF">2023-09-29T08:05:00Z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ac15d70d-6fb9-4786-8ed3-943ba5a3fec7</vt:lpwstr>
  </property>
  <property fmtid="{D5CDD505-2E9C-101B-9397-08002B2CF9AE}" pid="4" name="MediaServiceImageTags">
    <vt:lpwstr/>
  </property>
</Properties>
</file>